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3D7B8459"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2D2F06">
        <w:rPr>
          <w:rFonts w:cs="Arial"/>
          <w:bCs/>
          <w:noProof w:val="0"/>
          <w:sz w:val="24"/>
          <w:lang w:val="en-US"/>
        </w:rPr>
        <w:t>2</w:t>
      </w:r>
      <w:r w:rsidR="00ED3E56">
        <w:rPr>
          <w:rFonts w:cs="Arial"/>
          <w:bCs/>
          <w:noProof w:val="0"/>
          <w:sz w:val="24"/>
          <w:lang w:val="en-US"/>
        </w:rPr>
        <w:t>1</w:t>
      </w:r>
      <w:r w:rsidR="00027A75">
        <w:rPr>
          <w:rFonts w:cs="Arial"/>
          <w:bCs/>
          <w:noProof w:val="0"/>
          <w:sz w:val="24"/>
          <w:lang w:val="en-US"/>
        </w:rPr>
        <w:t>bis</w:t>
      </w:r>
      <w:r w:rsidRPr="002E76D7">
        <w:rPr>
          <w:rFonts w:cs="Arial"/>
          <w:bCs/>
          <w:noProof w:val="0"/>
          <w:sz w:val="24"/>
          <w:lang w:val="en-US"/>
        </w:rPr>
        <w:tab/>
      </w:r>
      <w:bookmarkStart w:id="0" w:name="OLE_LINK56"/>
      <w:bookmarkStart w:id="1" w:name="OLE_LINK57"/>
      <w:r w:rsidR="0039351E" w:rsidRPr="0039351E">
        <w:rPr>
          <w:rFonts w:cs="Arial"/>
          <w:bCs/>
          <w:noProof w:val="0"/>
          <w:sz w:val="24"/>
          <w:lang w:val="en-US" w:eastAsia="ja-JP"/>
        </w:rPr>
        <w:t>R3-</w:t>
      </w:r>
      <w:r w:rsidR="002D2F06" w:rsidRPr="0039351E">
        <w:rPr>
          <w:rFonts w:cs="Arial"/>
          <w:bCs/>
          <w:noProof w:val="0"/>
          <w:sz w:val="24"/>
          <w:lang w:val="en-US" w:eastAsia="ja-JP"/>
        </w:rPr>
        <w:t>2</w:t>
      </w:r>
      <w:r w:rsidR="002D2F06">
        <w:rPr>
          <w:rFonts w:cs="Arial"/>
          <w:bCs/>
          <w:noProof w:val="0"/>
          <w:sz w:val="24"/>
          <w:lang w:val="en-US" w:eastAsia="ja-JP"/>
        </w:rPr>
        <w:t>3</w:t>
      </w:r>
      <w:bookmarkEnd w:id="0"/>
      <w:bookmarkEnd w:id="1"/>
      <w:r w:rsidR="0023730B">
        <w:rPr>
          <w:rFonts w:cs="Arial"/>
          <w:bCs/>
          <w:noProof w:val="0"/>
          <w:sz w:val="24"/>
          <w:lang w:val="en-US" w:eastAsia="ja-JP"/>
        </w:rPr>
        <w:t>5212</w:t>
      </w:r>
    </w:p>
    <w:p w14:paraId="3727EE47" w14:textId="6D724EB7" w:rsidR="00125F39" w:rsidRPr="002E76D7" w:rsidRDefault="00713EE4" w:rsidP="00125F39">
      <w:pPr>
        <w:pStyle w:val="a5"/>
        <w:rPr>
          <w:b/>
          <w:bCs/>
          <w:color w:val="auto"/>
          <w:sz w:val="24"/>
          <w:lang w:val="en-US"/>
        </w:rPr>
      </w:pPr>
      <w:r w:rsidRPr="00713EE4">
        <w:rPr>
          <w:b/>
          <w:bCs/>
          <w:color w:val="auto"/>
          <w:sz w:val="24"/>
          <w:lang w:val="en-US"/>
        </w:rPr>
        <w:t>Xiamen, China, 9 – 13 October 2023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5DAC30C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D2F06" w:rsidRPr="002D2F06">
        <w:rPr>
          <w:rFonts w:ascii="Arial" w:hAnsi="Arial" w:cs="Arial"/>
          <w:b/>
          <w:bCs/>
          <w:sz w:val="24"/>
          <w:lang w:val="en-US"/>
        </w:rPr>
        <w:t xml:space="preserve">(TP for SON BLCR for 38.413) </w:t>
      </w:r>
      <w:r w:rsidR="00737772" w:rsidRPr="00737772">
        <w:rPr>
          <w:rFonts w:ascii="Arial" w:hAnsi="Arial" w:cs="Arial"/>
          <w:b/>
          <w:bCs/>
          <w:sz w:val="24"/>
          <w:lang w:val="en-US"/>
        </w:rPr>
        <w:t>MRO for the fast MCG recovery</w:t>
      </w:r>
      <w:r w:rsidR="00027A75">
        <w:rPr>
          <w:rFonts w:ascii="Arial" w:hAnsi="Arial" w:cs="Arial"/>
          <w:b/>
          <w:bCs/>
          <w:sz w:val="24"/>
          <w:lang w:val="en-US"/>
        </w:rPr>
        <w:t xml:space="preserve"> and </w:t>
      </w:r>
      <w:bookmarkStart w:id="2" w:name="OLE_LINK27"/>
      <w:r w:rsidR="002D2F06" w:rsidRPr="002D2F06">
        <w:rPr>
          <w:rFonts w:ascii="Arial" w:hAnsi="Arial" w:cs="Arial"/>
          <w:b/>
          <w:bCs/>
          <w:sz w:val="24"/>
          <w:lang w:val="en-US"/>
        </w:rPr>
        <w:t>inter-system handover for voice fallback</w:t>
      </w:r>
      <w:bookmarkEnd w:id="2"/>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3B5517B2" w:rsidR="00003FFD" w:rsidRDefault="0008167E" w:rsidP="0052254C">
      <w:pPr>
        <w:spacing w:after="0"/>
        <w:rPr>
          <w:lang w:val="de-DE" w:eastAsia="zh-CN"/>
        </w:rPr>
      </w:pPr>
      <w:bookmarkStart w:id="3" w:name="_Hlk118118368"/>
      <w:r w:rsidRPr="0008167E">
        <w:rPr>
          <w:lang w:val="de-DE" w:eastAsia="zh-CN"/>
        </w:rPr>
        <w:t xml:space="preserve">On </w:t>
      </w:r>
      <w:r w:rsidR="00737772" w:rsidRPr="00737772">
        <w:rPr>
          <w:lang w:val="de-DE" w:eastAsia="zh-CN"/>
        </w:rPr>
        <w:t>MRO for the fast MCG recovery</w:t>
      </w:r>
      <w:r>
        <w:rPr>
          <w:lang w:val="de-DE" w:eastAsia="zh-CN"/>
        </w:rPr>
        <w:t xml:space="preserve"> and inter-system HO for voice fallback</w:t>
      </w:r>
      <w:r w:rsidRPr="0008167E">
        <w:rPr>
          <w:lang w:val="de-DE" w:eastAsia="zh-CN"/>
        </w:rPr>
        <w:t xml:space="preserve">, RAN3 has achieved some agreements at previous meetings. </w:t>
      </w:r>
      <w:r w:rsidR="00003FFD" w:rsidRPr="00003FFD">
        <w:rPr>
          <w:rFonts w:hint="eastAsia"/>
          <w:lang w:val="de-DE" w:eastAsia="zh-CN"/>
        </w:rPr>
        <w:t>Th</w:t>
      </w:r>
      <w:r w:rsidR="00003FFD" w:rsidRPr="00003FFD">
        <w:rPr>
          <w:lang w:val="de-DE" w:eastAsia="zh-CN"/>
        </w:rPr>
        <w:t xml:space="preserve">is contribution discussed the </w:t>
      </w:r>
      <w:r w:rsidR="00A34E80">
        <w:rPr>
          <w:lang w:val="de-DE" w:eastAsia="zh-CN"/>
        </w:rPr>
        <w:t>leftover open issues on the two features</w:t>
      </w:r>
      <w:r w:rsidR="00003FFD">
        <w:rPr>
          <w:lang w:val="de-DE" w:eastAsia="zh-CN"/>
        </w:rPr>
        <w:t>.</w:t>
      </w:r>
    </w:p>
    <w:bookmarkEnd w:id="3"/>
    <w:p w14:paraId="47D63C18" w14:textId="43EB7109" w:rsidR="0045189F" w:rsidRPr="0045189F" w:rsidRDefault="0045189F"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AEAB731" w14:textId="55E0270F" w:rsidR="000051B3" w:rsidRPr="000051B3" w:rsidRDefault="000051B3" w:rsidP="00E356D4">
      <w:pPr>
        <w:pStyle w:val="2"/>
        <w:spacing w:after="120" w:line="415" w:lineRule="auto"/>
        <w:rPr>
          <w:rFonts w:ascii="Arial" w:hAnsi="Arial" w:cs="Arial"/>
          <w:b w:val="0"/>
          <w:sz w:val="24"/>
          <w:szCs w:val="24"/>
        </w:rPr>
      </w:pPr>
      <w:bookmarkStart w:id="4" w:name="OLE_LINK6"/>
      <w:bookmarkStart w:id="5" w:name="OLE_LINK7"/>
      <w:r w:rsidRPr="000051B3">
        <w:rPr>
          <w:rFonts w:ascii="Arial" w:hAnsi="Arial" w:cs="Arial"/>
          <w:sz w:val="24"/>
          <w:szCs w:val="24"/>
        </w:rPr>
        <w:t>2.3</w:t>
      </w:r>
      <w:r w:rsidRPr="000051B3">
        <w:rPr>
          <w:rFonts w:ascii="Arial" w:hAnsi="Arial" w:cs="Arial"/>
          <w:sz w:val="24"/>
          <w:szCs w:val="24"/>
        </w:rPr>
        <w:tab/>
        <w:t xml:space="preserve"> </w:t>
      </w:r>
      <w:r w:rsidR="00737772" w:rsidRPr="00737772">
        <w:rPr>
          <w:rFonts w:ascii="Arial" w:hAnsi="Arial" w:cs="Arial"/>
          <w:sz w:val="24"/>
          <w:szCs w:val="24"/>
        </w:rPr>
        <w:t>MRO for the fast MCG recovery</w:t>
      </w:r>
    </w:p>
    <w:p w14:paraId="3AE8F08D" w14:textId="77777777" w:rsidR="00A110CC" w:rsidRDefault="00A110CC" w:rsidP="00A110CC">
      <w:pPr>
        <w:rPr>
          <w:iCs/>
          <w:color w:val="000000" w:themeColor="text1"/>
          <w:sz w:val="22"/>
        </w:rPr>
      </w:pPr>
      <w:r>
        <w:rPr>
          <w:bCs/>
          <w:color w:val="000000" w:themeColor="text1"/>
          <w:sz w:val="22"/>
        </w:rPr>
        <w:t>Two scenarios for fast MCG failure recovery has been agreed</w:t>
      </w:r>
      <w:r w:rsidRPr="008D12B5">
        <w:rPr>
          <w:iCs/>
          <w:color w:val="000000" w:themeColor="text1"/>
          <w:sz w:val="22"/>
        </w:rPr>
        <w:t xml:space="preserve"> at RAN3#117</w:t>
      </w:r>
      <w:r>
        <w:rPr>
          <w:iCs/>
          <w:color w:val="000000" w:themeColor="text1"/>
          <w:sz w:val="22"/>
        </w:rPr>
        <w:t>-</w:t>
      </w:r>
      <w:r w:rsidRPr="008D12B5">
        <w:rPr>
          <w:iCs/>
          <w:color w:val="000000" w:themeColor="text1"/>
          <w:sz w:val="22"/>
        </w:rPr>
        <w:t>e</w:t>
      </w:r>
      <w:r>
        <w:rPr>
          <w:bCs/>
          <w:color w:val="000000" w:themeColor="text1"/>
          <w:sz w:val="22"/>
        </w:rPr>
        <w:t>. O</w:t>
      </w:r>
      <w:r w:rsidRPr="00453402">
        <w:rPr>
          <w:bCs/>
          <w:color w:val="000000" w:themeColor="text1"/>
          <w:sz w:val="22"/>
        </w:rPr>
        <w:t>ther problems are not precluded if legacy MRO mechanism cannot cope with it.</w:t>
      </w:r>
    </w:p>
    <w:p w14:paraId="15611303" w14:textId="77777777" w:rsidR="00A110CC" w:rsidRPr="00DD1F9D" w:rsidRDefault="00A110CC" w:rsidP="00A110CC">
      <w:pPr>
        <w:ind w:leftChars="200" w:left="40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48231FFF"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068F658A"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463701D3"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474DD950" w14:textId="77777777" w:rsidR="00A110CC" w:rsidRPr="00FF14D8" w:rsidRDefault="00A110CC" w:rsidP="00A110CC">
      <w:pPr>
        <w:rPr>
          <w:bCs/>
          <w:color w:val="000000" w:themeColor="text1"/>
          <w:sz w:val="22"/>
        </w:rPr>
      </w:pPr>
      <w:r>
        <w:rPr>
          <w:iCs/>
          <w:color w:val="000000" w:themeColor="text1"/>
          <w:sz w:val="22"/>
        </w:rPr>
        <w:t>No agreement can be achieved at</w:t>
      </w:r>
      <w:r w:rsidRPr="008D12B5">
        <w:rPr>
          <w:iCs/>
          <w:color w:val="000000" w:themeColor="text1"/>
          <w:sz w:val="22"/>
        </w:rPr>
        <w:t xml:space="preserve"> RAN3#117bis-e meeting</w:t>
      </w:r>
      <w:r>
        <w:rPr>
          <w:iCs/>
          <w:color w:val="000000" w:themeColor="text1"/>
          <w:sz w:val="22"/>
        </w:rPr>
        <w:t>.</w:t>
      </w:r>
    </w:p>
    <w:p w14:paraId="1096ADDA" w14:textId="77777777" w:rsidR="00A110CC" w:rsidRDefault="00A110CC" w:rsidP="00A110CC">
      <w:pPr>
        <w:rPr>
          <w:bCs/>
          <w:color w:val="000000" w:themeColor="text1"/>
          <w:sz w:val="22"/>
        </w:rPr>
      </w:pPr>
    </w:p>
    <w:p w14:paraId="7F984B39" w14:textId="77777777" w:rsidR="00A110CC" w:rsidRDefault="00A110CC" w:rsidP="00A110CC">
      <w:pPr>
        <w:rPr>
          <w:bCs/>
          <w:color w:val="000000" w:themeColor="text1"/>
          <w:sz w:val="22"/>
        </w:rPr>
      </w:pPr>
      <w:r>
        <w:rPr>
          <w:bCs/>
          <w:color w:val="000000" w:themeColor="text1"/>
          <w:sz w:val="22"/>
        </w:rPr>
        <w:t>A</w:t>
      </w:r>
      <w:r w:rsidRPr="00500918">
        <w:rPr>
          <w:bCs/>
          <w:color w:val="000000" w:themeColor="text1"/>
          <w:sz w:val="22"/>
        </w:rPr>
        <w:t xml:space="preserve"> minimum set of parameters </w:t>
      </w:r>
      <w:r>
        <w:rPr>
          <w:bCs/>
          <w:color w:val="000000" w:themeColor="text1"/>
          <w:sz w:val="22"/>
        </w:rPr>
        <w:t>reported from the UE has been agreed at last RAN3#118 meeting:</w:t>
      </w:r>
    </w:p>
    <w:p w14:paraId="108AD168" w14:textId="77777777" w:rsidR="00A110CC" w:rsidRPr="00B454B2" w:rsidRDefault="00A110CC" w:rsidP="00A110CC">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6" w:name="OLE_LINK13"/>
      <w:r w:rsidRPr="00B454B2">
        <w:rPr>
          <w:rFonts w:ascii="Calibri" w:hAnsi="Calibri" w:cs="Calibri" w:hint="eastAsia"/>
          <w:i/>
          <w:iCs/>
          <w:color w:val="00B050"/>
          <w:sz w:val="16"/>
          <w:szCs w:val="16"/>
        </w:rPr>
        <w:t xml:space="preserve"> t310-Expiry, randomAccessProblem, rlc-MaxNumRetx</w:t>
      </w:r>
      <w:bookmarkEnd w:id="6"/>
      <w:r w:rsidRPr="00B454B2">
        <w:rPr>
          <w:rFonts w:ascii="Calibri" w:hAnsi="Calibri" w:cs="Calibri" w:hint="eastAsia"/>
          <w:i/>
          <w:iCs/>
          <w:color w:val="00B050"/>
          <w:sz w:val="16"/>
          <w:szCs w:val="16"/>
        </w:rPr>
        <w:t>).</w:t>
      </w:r>
    </w:p>
    <w:p w14:paraId="38903476" w14:textId="77777777" w:rsidR="00A110CC" w:rsidRDefault="00A110CC" w:rsidP="00A110CC">
      <w:pPr>
        <w:rPr>
          <w:bCs/>
          <w:color w:val="000000" w:themeColor="text1"/>
          <w:sz w:val="22"/>
        </w:rPr>
      </w:pPr>
    </w:p>
    <w:p w14:paraId="0F3956C1"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RAN3#119 meeting:</w:t>
      </w:r>
    </w:p>
    <w:p w14:paraId="25C1F352" w14:textId="77777777" w:rsidR="00A110CC" w:rsidRDefault="00A110CC" w:rsidP="00A110CC">
      <w:pPr>
        <w:rPr>
          <w:bCs/>
          <w:color w:val="000000" w:themeColor="text1"/>
          <w:sz w:val="22"/>
        </w:rPr>
      </w:pPr>
      <w:r w:rsidRPr="00FA282D">
        <w:rPr>
          <w:rFonts w:ascii="Calibri" w:hAnsi="Calibri" w:cs="Calibri"/>
          <w:b/>
          <w:color w:val="008000"/>
          <w:sz w:val="18"/>
          <w:szCs w:val="24"/>
          <w:lang w:eastAsia="en-US"/>
        </w:rPr>
        <w:t>Sub-Case b1/Sub-Case b2 would not be considered for MRO for fast MCG recovery failure.</w:t>
      </w:r>
    </w:p>
    <w:p w14:paraId="1CA05606" w14:textId="77777777" w:rsidR="00A110CC" w:rsidRDefault="00A110CC" w:rsidP="00A110CC">
      <w:pPr>
        <w:rPr>
          <w:rFonts w:ascii="Calibri" w:hAnsi="Calibri" w:cs="Calibri"/>
          <w:bCs/>
          <w:color w:val="008000"/>
          <w:sz w:val="18"/>
          <w:szCs w:val="21"/>
        </w:rPr>
      </w:pPr>
      <w:r w:rsidRPr="00FA282D">
        <w:rPr>
          <w:rFonts w:ascii="Calibri" w:hAnsi="Calibri" w:cs="Calibri"/>
          <w:bCs/>
          <w:color w:val="008000"/>
          <w:sz w:val="18"/>
          <w:szCs w:val="21"/>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14:paraId="4E10F7B9" w14:textId="77777777" w:rsidR="00A110CC" w:rsidRDefault="00A110CC" w:rsidP="00A110CC">
      <w:pPr>
        <w:rPr>
          <w:bCs/>
          <w:color w:val="000000" w:themeColor="text1"/>
          <w:sz w:val="22"/>
        </w:rPr>
      </w:pPr>
    </w:p>
    <w:p w14:paraId="7BFC6259"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RAN3#119bis-e meeting:</w:t>
      </w:r>
    </w:p>
    <w:p w14:paraId="1C55F0FD" w14:textId="77777777" w:rsidR="00A110CC" w:rsidRDefault="00A110CC" w:rsidP="00A110CC">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Case f1, where the SCG fails or is deactivated yet before the UE sends the MCGFailureInformation is to be addressed. </w:t>
      </w:r>
    </w:p>
    <w:p w14:paraId="280AC8BE" w14:textId="77777777" w:rsidR="00A110CC" w:rsidRPr="0039090A" w:rsidRDefault="00A110CC" w:rsidP="00A110CC">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Scenario ‘a’ is redefined: SCG fails when the UE is undergoing fast MCG recovery (i.e. SCG failure happens while T316 is running).</w:t>
      </w:r>
    </w:p>
    <w:p w14:paraId="40C3E8A8" w14:textId="77777777" w:rsidR="00A110CC" w:rsidRDefault="00A110CC" w:rsidP="00A110CC">
      <w:pPr>
        <w:rPr>
          <w:bCs/>
          <w:color w:val="000000" w:themeColor="text1"/>
          <w:sz w:val="22"/>
        </w:rPr>
      </w:pPr>
    </w:p>
    <w:p w14:paraId="36C14162" w14:textId="5B198766" w:rsidR="00A110CC" w:rsidRDefault="00A110CC" w:rsidP="00A110CC">
      <w:pPr>
        <w:rPr>
          <w:bCs/>
          <w:color w:val="000000" w:themeColor="text1"/>
          <w:sz w:val="22"/>
        </w:rPr>
      </w:pPr>
      <w:r>
        <w:rPr>
          <w:rFonts w:hint="eastAsia"/>
          <w:bCs/>
          <w:color w:val="000000" w:themeColor="text1"/>
          <w:sz w:val="22"/>
        </w:rPr>
        <w:lastRenderedPageBreak/>
        <w:t>A</w:t>
      </w:r>
      <w:r>
        <w:rPr>
          <w:bCs/>
          <w:color w:val="000000" w:themeColor="text1"/>
          <w:sz w:val="22"/>
        </w:rPr>
        <w:t>greement achieved at RAN3#120 meeting:</w:t>
      </w:r>
    </w:p>
    <w:p w14:paraId="2EF629F7" w14:textId="77777777" w:rsidR="00A110CC" w:rsidRPr="00630D70" w:rsidRDefault="00A110CC" w:rsidP="00A110CC">
      <w:pPr>
        <w:rPr>
          <w:bCs/>
          <w:color w:val="000000" w:themeColor="text1"/>
          <w:sz w:val="22"/>
        </w:rPr>
      </w:pPr>
      <w:r w:rsidRPr="00F33EB0">
        <w:rPr>
          <w:rFonts w:cs="Calibri"/>
          <w:b/>
          <w:color w:val="008000"/>
          <w:sz w:val="18"/>
          <w:lang w:eastAsia="en-US"/>
        </w:rPr>
        <w:t>Agree to define case c in R18. Solution can be further discussed.</w:t>
      </w:r>
    </w:p>
    <w:p w14:paraId="34B4A8A5" w14:textId="77777777" w:rsidR="00A110CC" w:rsidRDefault="00A110CC" w:rsidP="00A110CC">
      <w:pPr>
        <w:rPr>
          <w:bCs/>
          <w:color w:val="000000" w:themeColor="text1"/>
          <w:sz w:val="22"/>
        </w:rPr>
      </w:pPr>
    </w:p>
    <w:p w14:paraId="11B69976"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RAN2#122 meeting:</w:t>
      </w:r>
    </w:p>
    <w:p w14:paraId="2529FD57"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Agreements:</w:t>
      </w:r>
    </w:p>
    <w:p w14:paraId="56E8B24B"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1</w:t>
      </w:r>
      <w:r w:rsidRPr="00F738C4">
        <w:rPr>
          <w:rFonts w:eastAsiaTheme="minorEastAsia"/>
        </w:rPr>
        <w:tab/>
        <w:t>RAN2 confirms</w:t>
      </w:r>
      <w:r w:rsidRPr="00F738C4">
        <w:rPr>
          <w:rFonts w:eastAsiaTheme="minorEastAsia" w:hint="eastAsia"/>
        </w:rPr>
        <w:t xml:space="preserve"> </w:t>
      </w:r>
      <w:r w:rsidRPr="00F738C4">
        <w:rPr>
          <w:rFonts w:eastAsiaTheme="minorEastAsia"/>
        </w:rPr>
        <w:t>scenario</w:t>
      </w:r>
      <w:r w:rsidRPr="00F738C4">
        <w:rPr>
          <w:rFonts w:eastAsiaTheme="minorEastAsia" w:hint="eastAsia"/>
        </w:rPr>
        <w:t xml:space="preserve"> </w:t>
      </w:r>
      <w:r w:rsidRPr="00F738C4">
        <w:rPr>
          <w:rFonts w:eastAsiaTheme="minorEastAsia"/>
        </w:rPr>
        <w:t xml:space="preserve">of </w:t>
      </w:r>
      <w:r w:rsidRPr="00F738C4">
        <w:rPr>
          <w:rFonts w:eastAsiaTheme="minorEastAsia" w:hint="eastAsia"/>
        </w:rPr>
        <w:t>near failure fast MCG recovery.</w:t>
      </w:r>
    </w:p>
    <w:p w14:paraId="380CD039"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2</w:t>
      </w:r>
      <w:r w:rsidRPr="00F738C4">
        <w:rPr>
          <w:rFonts w:eastAsiaTheme="minorEastAsia"/>
        </w:rPr>
        <w:tab/>
        <w:t>RAN2 confirms scenario f1, i.e., SCG fails or is deactivated before the UE sends the MCGFailureInformation. FFS RAN2 impact.</w:t>
      </w:r>
    </w:p>
    <w:p w14:paraId="5E9CE08A"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p>
    <w:p w14:paraId="435EF310" w14:textId="77777777" w:rsidR="00A110CC" w:rsidRDefault="00A110CC" w:rsidP="00A110CC">
      <w:pPr>
        <w:rPr>
          <w:bCs/>
          <w:color w:val="000000" w:themeColor="text1"/>
          <w:sz w:val="22"/>
        </w:rPr>
      </w:pPr>
    </w:p>
    <w:p w14:paraId="2C9F79FD"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RAN2#123 meeting:</w:t>
      </w:r>
    </w:p>
    <w:p w14:paraId="7D17BC31" w14:textId="77777777" w:rsidR="00A110CC" w:rsidRPr="00337C5A" w:rsidRDefault="00A110CC" w:rsidP="00A110CC">
      <w:pPr>
        <w:pStyle w:val="Doc-text2"/>
        <w:pBdr>
          <w:top w:val="single" w:sz="4" w:space="1" w:color="auto"/>
          <w:left w:val="single" w:sz="4" w:space="4" w:color="auto"/>
          <w:bottom w:val="single" w:sz="4" w:space="1" w:color="auto"/>
          <w:right w:val="single" w:sz="4" w:space="4" w:color="auto"/>
        </w:pBdr>
      </w:pPr>
      <w:r>
        <w:t>Agreements:</w:t>
      </w:r>
    </w:p>
    <w:p w14:paraId="129BA97A"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1</w:t>
      </w:r>
      <w:r>
        <w:tab/>
        <w:t>UE reports the elapsed T316 between the transmission of MCGFailureInformation and receiving RRC reconfiguration or RRC release message.</w:t>
      </w:r>
    </w:p>
    <w:p w14:paraId="78C16297"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2DF040AE"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3</w:t>
      </w:r>
      <w:r>
        <w:tab/>
        <w:t>Reuse existing RLF report to capture fast MCG recovery related information.</w:t>
      </w:r>
    </w:p>
    <w:p w14:paraId="74EE1692"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p>
    <w:p w14:paraId="6CE4C431" w14:textId="77777777" w:rsidR="00A110CC" w:rsidRPr="008376C3" w:rsidRDefault="00A110CC" w:rsidP="00A110CC">
      <w:pPr>
        <w:pStyle w:val="Doc-text2"/>
      </w:pPr>
    </w:p>
    <w:p w14:paraId="1F476E09" w14:textId="77777777" w:rsidR="00A110CC" w:rsidRPr="00E5039A"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sidRPr="00E5039A">
        <w:rPr>
          <w:rFonts w:eastAsia="宋体"/>
        </w:rPr>
        <w:t>Agreements:</w:t>
      </w:r>
    </w:p>
    <w:p w14:paraId="125507D8"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1</w:t>
      </w:r>
      <w:r>
        <w:rPr>
          <w:rFonts w:eastAsia="宋体"/>
        </w:rPr>
        <w:tab/>
        <w:t xml:space="preserve">RAN2 </w:t>
      </w:r>
      <w:r>
        <w:rPr>
          <w:rFonts w:eastAsia="宋体" w:hint="eastAsia"/>
        </w:rPr>
        <w:t>confirms</w:t>
      </w:r>
      <w:r>
        <w:rPr>
          <w:rFonts w:eastAsia="宋体"/>
        </w:rPr>
        <w:t xml:space="preserve"> the “SCG deactivation during fast MCG recovery” is not a valid scenario</w:t>
      </w:r>
      <w:r>
        <w:rPr>
          <w:rFonts w:eastAsia="宋体" w:hint="eastAsia"/>
        </w:rPr>
        <w:t xml:space="preserve">, therefore would </w:t>
      </w:r>
      <w:r>
        <w:rPr>
          <w:rFonts w:eastAsia="宋体"/>
        </w:rPr>
        <w:t xml:space="preserve">not </w:t>
      </w:r>
      <w:r>
        <w:rPr>
          <w:rFonts w:eastAsia="宋体" w:hint="eastAsia"/>
        </w:rPr>
        <w:t>be considered in fast MCG MRO.</w:t>
      </w:r>
    </w:p>
    <w:p w14:paraId="631AA243"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2</w:t>
      </w:r>
      <w:r>
        <w:rPr>
          <w:rFonts w:eastAsia="宋体" w:hint="eastAsia"/>
        </w:rPr>
        <w:t xml:space="preserve">   UE logs the new information for fast MCG link recovery optimziation, only when AS security has been activated.</w:t>
      </w:r>
    </w:p>
    <w:p w14:paraId="0FCFD868"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bCs/>
        </w:rPr>
      </w:pPr>
    </w:p>
    <w:p w14:paraId="33ADCF1F" w14:textId="34B3F6F9" w:rsidR="00A110CC" w:rsidRDefault="00A110CC" w:rsidP="00A110CC">
      <w:pPr>
        <w:rPr>
          <w:bCs/>
          <w:color w:val="000000" w:themeColor="text1"/>
          <w:sz w:val="22"/>
        </w:rPr>
      </w:pPr>
    </w:p>
    <w:p w14:paraId="26316A88" w14:textId="77777777" w:rsidR="00E356D4" w:rsidRPr="000C1643" w:rsidRDefault="00E356D4" w:rsidP="00E356D4">
      <w:pPr>
        <w:rPr>
          <w:bCs/>
          <w:color w:val="000000" w:themeColor="text1"/>
          <w:sz w:val="22"/>
        </w:rPr>
      </w:pPr>
      <w:r w:rsidRPr="000C1643">
        <w:rPr>
          <w:bCs/>
          <w:color w:val="000000" w:themeColor="text1"/>
          <w:sz w:val="22"/>
        </w:rPr>
        <w:t xml:space="preserve">Regard to fast MCG link recovery optimization, </w:t>
      </w:r>
      <w:r>
        <w:rPr>
          <w:bCs/>
          <w:color w:val="000000" w:themeColor="text1"/>
          <w:sz w:val="22"/>
        </w:rPr>
        <w:t>it</w:t>
      </w:r>
      <w:r w:rsidRPr="000C1643">
        <w:rPr>
          <w:bCs/>
          <w:color w:val="000000" w:themeColor="text1"/>
          <w:sz w:val="22"/>
        </w:rPr>
        <w:t xml:space="preserve"> is beneficial for network to understand the situation of SCG and do further optimization of fast MCG recovery</w:t>
      </w:r>
      <w:r>
        <w:rPr>
          <w:bCs/>
          <w:color w:val="000000" w:themeColor="text1"/>
          <w:sz w:val="22"/>
        </w:rPr>
        <w:t xml:space="preserve"> based on</w:t>
      </w:r>
      <w:r w:rsidRPr="000C1643">
        <w:rPr>
          <w:bCs/>
          <w:color w:val="000000" w:themeColor="text1"/>
          <w:sz w:val="22"/>
        </w:rPr>
        <w:t xml:space="preserve"> the time between MCG failure and SCG failure.</w:t>
      </w:r>
    </w:p>
    <w:p w14:paraId="50D0BB5F" w14:textId="6849C29C" w:rsidR="00E356D4" w:rsidRDefault="00E356D4" w:rsidP="00E356D4">
      <w:pPr>
        <w:rPr>
          <w:bCs/>
          <w:color w:val="000000" w:themeColor="text1"/>
          <w:sz w:val="22"/>
        </w:rPr>
      </w:pPr>
      <w:r>
        <w:rPr>
          <w:bCs/>
          <w:color w:val="000000" w:themeColor="text1"/>
          <w:sz w:val="22"/>
        </w:rPr>
        <w:t>T</w:t>
      </w:r>
      <w:r w:rsidRPr="0062065B">
        <w:rPr>
          <w:bCs/>
          <w:color w:val="000000" w:themeColor="text1"/>
          <w:sz w:val="22"/>
        </w:rPr>
        <w:t>he time can be used to indicate whether the coverage problem of the MN an</w:t>
      </w:r>
      <w:r>
        <w:rPr>
          <w:bCs/>
          <w:color w:val="000000" w:themeColor="text1"/>
          <w:sz w:val="22"/>
        </w:rPr>
        <w:t>d</w:t>
      </w:r>
      <w:r w:rsidRPr="0062065B">
        <w:rPr>
          <w:bCs/>
          <w:color w:val="000000" w:themeColor="text1"/>
          <w:sz w:val="22"/>
        </w:rPr>
        <w:t xml:space="preserve"> SN</w:t>
      </w:r>
      <w:r>
        <w:rPr>
          <w:bCs/>
          <w:color w:val="000000" w:themeColor="text1"/>
          <w:sz w:val="22"/>
        </w:rPr>
        <w:t>,</w:t>
      </w:r>
      <w:r w:rsidRPr="0062065B">
        <w:rPr>
          <w:bCs/>
          <w:color w:val="000000" w:themeColor="text1"/>
          <w:sz w:val="22"/>
        </w:rPr>
        <w:t xml:space="preserve"> </w:t>
      </w:r>
      <w:r>
        <w:rPr>
          <w:bCs/>
          <w:color w:val="000000" w:themeColor="text1"/>
          <w:sz w:val="22"/>
        </w:rPr>
        <w:t>t</w:t>
      </w:r>
      <w:r w:rsidRPr="0062065B">
        <w:rPr>
          <w:bCs/>
          <w:color w:val="000000" w:themeColor="text1"/>
          <w:sz w:val="22"/>
        </w:rPr>
        <w:t>hen some optimization can be performed.</w:t>
      </w:r>
      <w:r>
        <w:rPr>
          <w:bCs/>
          <w:color w:val="000000" w:themeColor="text1"/>
          <w:sz w:val="22"/>
        </w:rPr>
        <w:t xml:space="preserve"> </w:t>
      </w:r>
      <w:r w:rsidRPr="000C1643">
        <w:rPr>
          <w:bCs/>
          <w:color w:val="000000" w:themeColor="text1"/>
          <w:sz w:val="22"/>
        </w:rPr>
        <w:t>Therefore, for case a</w:t>
      </w:r>
      <w:r w:rsidR="00B528FB">
        <w:rPr>
          <w:bCs/>
          <w:color w:val="000000" w:themeColor="text1"/>
          <w:sz w:val="22"/>
        </w:rPr>
        <w:t xml:space="preserve"> and case f1</w:t>
      </w:r>
      <w:r w:rsidRPr="000C1643">
        <w:rPr>
          <w:bCs/>
          <w:color w:val="000000" w:themeColor="text1"/>
          <w:sz w:val="22"/>
        </w:rPr>
        <w:t>, UE reports the time between MCG failure and SCG failure.</w:t>
      </w:r>
    </w:p>
    <w:p w14:paraId="72B10ECA" w14:textId="03174F01" w:rsidR="00E356D4" w:rsidRPr="003A1A86" w:rsidRDefault="00E356D4" w:rsidP="00E356D4">
      <w:pPr>
        <w:ind w:left="1215" w:hangingChars="550" w:hanging="1215"/>
        <w:rPr>
          <w:b/>
          <w:bCs/>
          <w:sz w:val="22"/>
        </w:rPr>
      </w:pPr>
      <w:r w:rsidRPr="003A1A86">
        <w:rPr>
          <w:b/>
          <w:bCs/>
          <w:sz w:val="22"/>
        </w:rPr>
        <w:t xml:space="preserve">Proposal </w:t>
      </w:r>
      <w:r>
        <w:rPr>
          <w:b/>
          <w:bCs/>
          <w:sz w:val="22"/>
        </w:rPr>
        <w:t>1</w:t>
      </w:r>
      <w:r w:rsidRPr="003A1A86">
        <w:rPr>
          <w:b/>
          <w:bCs/>
          <w:sz w:val="22"/>
        </w:rPr>
        <w:t xml:space="preserve">: </w:t>
      </w:r>
      <w:r>
        <w:rPr>
          <w:b/>
          <w:bCs/>
          <w:sz w:val="22"/>
        </w:rPr>
        <w:t xml:space="preserve">It is beneficial for the UE to report the time </w:t>
      </w:r>
      <w:r w:rsidRPr="0090372D">
        <w:rPr>
          <w:b/>
          <w:bCs/>
          <w:sz w:val="22"/>
        </w:rPr>
        <w:t>between MCG failure and SCG failure</w:t>
      </w:r>
      <w:r>
        <w:rPr>
          <w:b/>
          <w:bCs/>
          <w:sz w:val="22"/>
        </w:rPr>
        <w:t xml:space="preserve"> for </w:t>
      </w:r>
      <w:r w:rsidR="00B528FB">
        <w:rPr>
          <w:b/>
          <w:bCs/>
          <w:sz w:val="22"/>
        </w:rPr>
        <w:t xml:space="preserve">fast </w:t>
      </w:r>
      <w:r>
        <w:rPr>
          <w:b/>
          <w:bCs/>
          <w:sz w:val="22"/>
        </w:rPr>
        <w:t>MCG failure recovery.</w:t>
      </w:r>
    </w:p>
    <w:p w14:paraId="77169136" w14:textId="37CDADE4" w:rsidR="007F4351" w:rsidRDefault="007F4351" w:rsidP="00A110CC">
      <w:pPr>
        <w:rPr>
          <w:bCs/>
          <w:color w:val="000000" w:themeColor="text1"/>
          <w:sz w:val="22"/>
        </w:rPr>
      </w:pPr>
    </w:p>
    <w:p w14:paraId="3D1AAF8C" w14:textId="1CACCFAC" w:rsidR="007F4351" w:rsidRPr="000051B3" w:rsidRDefault="007F4351" w:rsidP="007F4351">
      <w:pPr>
        <w:pStyle w:val="2"/>
        <w:rPr>
          <w:rFonts w:ascii="Arial" w:hAnsi="Arial" w:cs="Arial"/>
          <w:b w:val="0"/>
          <w:sz w:val="24"/>
          <w:szCs w:val="24"/>
        </w:rPr>
      </w:pPr>
      <w:r w:rsidRPr="000051B3">
        <w:rPr>
          <w:rFonts w:ascii="Arial" w:hAnsi="Arial" w:cs="Arial"/>
          <w:sz w:val="24"/>
          <w:szCs w:val="24"/>
        </w:rPr>
        <w:t>2.3</w:t>
      </w:r>
      <w:r w:rsidRPr="000051B3">
        <w:rPr>
          <w:rFonts w:ascii="Arial" w:hAnsi="Arial" w:cs="Arial"/>
          <w:sz w:val="24"/>
          <w:szCs w:val="24"/>
        </w:rPr>
        <w:tab/>
        <w:t xml:space="preserve"> </w:t>
      </w:r>
      <w:r w:rsidRPr="00737772">
        <w:rPr>
          <w:rFonts w:ascii="Arial" w:hAnsi="Arial" w:cs="Arial"/>
          <w:sz w:val="24"/>
          <w:szCs w:val="24"/>
        </w:rPr>
        <w:t xml:space="preserve">MRO for </w:t>
      </w:r>
      <w:r w:rsidRPr="007F4351">
        <w:rPr>
          <w:rFonts w:ascii="Arial" w:hAnsi="Arial" w:cs="Arial"/>
          <w:sz w:val="24"/>
          <w:szCs w:val="24"/>
        </w:rPr>
        <w:t>inter-system handover for voice fallback</w:t>
      </w:r>
    </w:p>
    <w:p w14:paraId="1E322BBE" w14:textId="374D611A" w:rsidR="00003FFD" w:rsidRPr="00DA44E6" w:rsidRDefault="00003FFD" w:rsidP="00003FFD">
      <w:pPr>
        <w:spacing w:after="0"/>
        <w:rPr>
          <w:rFonts w:eastAsiaTheme="minorEastAsia"/>
          <w:lang w:val="de-DE" w:eastAsia="zh-CN"/>
        </w:rPr>
      </w:pPr>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05C4CBA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69C57EE9"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58A2A82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6FABDBFB" w14:textId="77777777" w:rsidR="004743FB" w:rsidRDefault="004743FB" w:rsidP="00AB4434">
      <w:pPr>
        <w:widowControl w:val="0"/>
        <w:overflowPunct/>
        <w:autoSpaceDE/>
        <w:autoSpaceDN/>
        <w:adjustRightInd/>
        <w:spacing w:afterLines="50" w:after="120"/>
        <w:jc w:val="both"/>
        <w:textAlignment w:val="auto"/>
        <w:rPr>
          <w:rFonts w:eastAsia="宋体"/>
          <w:bCs/>
          <w:kern w:val="2"/>
          <w:lang w:val="en-US" w:eastAsia="zh-CN"/>
        </w:rPr>
      </w:pPr>
    </w:p>
    <w:p w14:paraId="15376D2A" w14:textId="0553D533" w:rsidR="00003FFD" w:rsidRDefault="009B3C04" w:rsidP="00AB443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lastRenderedPageBreak/>
        <w:t>A</w:t>
      </w:r>
      <w:r>
        <w:rPr>
          <w:rFonts w:eastAsia="宋体"/>
          <w:bCs/>
          <w:kern w:val="2"/>
          <w:lang w:val="en-US" w:eastAsia="zh-CN"/>
        </w:rPr>
        <w:t>t RAN3#117bis-e meeting, it was agreed to introduce stage 2 description of failure type definition.</w:t>
      </w:r>
    </w:p>
    <w:p w14:paraId="05983CC8" w14:textId="190DD586" w:rsidR="009B3C04" w:rsidRPr="00003FFD" w:rsidRDefault="009B3C04" w:rsidP="009B2BCD">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013EF9F5" w14:textId="77777777" w:rsidR="00E06DFE" w:rsidRDefault="00E06DFE" w:rsidP="00AB4434">
      <w:pPr>
        <w:widowControl w:val="0"/>
        <w:overflowPunct/>
        <w:autoSpaceDE/>
        <w:autoSpaceDN/>
        <w:adjustRightInd/>
        <w:spacing w:afterLines="50" w:after="120"/>
        <w:jc w:val="both"/>
        <w:textAlignment w:val="auto"/>
        <w:rPr>
          <w:rFonts w:eastAsia="宋体"/>
          <w:bCs/>
          <w:kern w:val="2"/>
          <w:lang w:eastAsia="zh-CN"/>
        </w:rPr>
      </w:pPr>
    </w:p>
    <w:p w14:paraId="723CD15D" w14:textId="18245851" w:rsidR="004743FB" w:rsidRDefault="00DD094C" w:rsidP="00AB4434">
      <w:pPr>
        <w:widowControl w:val="0"/>
        <w:overflowPunct/>
        <w:autoSpaceDE/>
        <w:autoSpaceDN/>
        <w:adjustRightInd/>
        <w:spacing w:afterLines="50" w:after="120"/>
        <w:jc w:val="both"/>
        <w:textAlignment w:val="auto"/>
        <w:rPr>
          <w:rFonts w:ascii="Calibri" w:eastAsia="等线" w:hAnsi="Calibri" w:cs="Calibri"/>
          <w:sz w:val="18"/>
          <w:szCs w:val="24"/>
        </w:rPr>
      </w:pPr>
      <w:bookmarkStart w:id="7" w:name="OLE_LINK90"/>
      <w:bookmarkStart w:id="8" w:name="OLE_LINK58"/>
      <w:bookmarkStart w:id="9" w:name="OLE_LINK59"/>
      <w:r>
        <w:rPr>
          <w:rFonts w:eastAsia="宋体" w:hint="eastAsia"/>
          <w:bCs/>
          <w:kern w:val="2"/>
          <w:lang w:eastAsia="zh-CN"/>
        </w:rPr>
        <w:t>A</w:t>
      </w:r>
      <w:r>
        <w:rPr>
          <w:rFonts w:eastAsia="宋体"/>
          <w:bCs/>
          <w:kern w:val="2"/>
          <w:lang w:eastAsia="zh-CN"/>
        </w:rPr>
        <w:t xml:space="preserve">t RAN3#119 meeting, the stage 2 TP for </w:t>
      </w:r>
      <w:bookmarkEnd w:id="7"/>
      <w:r>
        <w:rPr>
          <w:rFonts w:eastAsia="宋体"/>
          <w:bCs/>
          <w:kern w:val="2"/>
          <w:lang w:eastAsia="zh-CN"/>
        </w:rPr>
        <w:t xml:space="preserve">capturing the definition was agreed in </w:t>
      </w:r>
      <w:hyperlink r:id="rId8" w:history="1">
        <w:r w:rsidRPr="00FA282D">
          <w:rPr>
            <w:rStyle w:val="a7"/>
            <w:rFonts w:ascii="Calibri" w:eastAsia="等线" w:hAnsi="Calibri" w:cs="Calibri"/>
            <w:sz w:val="18"/>
            <w:szCs w:val="24"/>
          </w:rPr>
          <w:t>R3-230993</w:t>
        </w:r>
      </w:hyperlink>
      <w:r>
        <w:rPr>
          <w:rFonts w:eastAsia="宋体"/>
          <w:bCs/>
          <w:kern w:val="2"/>
          <w:lang w:eastAsia="zh-CN"/>
        </w:rPr>
        <w:t>.</w:t>
      </w:r>
      <w:r w:rsidRPr="00DD094C">
        <w:rPr>
          <w:rFonts w:ascii="Calibri" w:eastAsia="等线" w:hAnsi="Calibri" w:cs="Calibri"/>
          <w:sz w:val="18"/>
          <w:szCs w:val="24"/>
        </w:rPr>
        <w:t xml:space="preserve"> </w:t>
      </w:r>
    </w:p>
    <w:p w14:paraId="3AF98029" w14:textId="77777777" w:rsidR="00EB3C21" w:rsidRDefault="00165891" w:rsidP="00AB443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t RAN3#119bis-e meeting,</w:t>
      </w:r>
      <w:r w:rsidR="00EB3C21">
        <w:rPr>
          <w:rFonts w:eastAsia="宋体"/>
          <w:bCs/>
          <w:kern w:val="2"/>
          <w:lang w:eastAsia="zh-CN"/>
        </w:rPr>
        <w:t xml:space="preserve"> the detection mechanism was agreed to stage 2:</w:t>
      </w:r>
    </w:p>
    <w:p w14:paraId="53EEA59A" w14:textId="08EAE030" w:rsidR="00EB3C21" w:rsidRDefault="00EB3C21" w:rsidP="006F0A91">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r w:rsidRPr="008A30E0">
        <w:rPr>
          <w:rFonts w:ascii="Calibri" w:hAnsi="Calibri"/>
          <w:bCs/>
          <w:i/>
          <w:iCs/>
          <w:color w:val="00B050"/>
          <w:kern w:val="2"/>
          <w:sz w:val="16"/>
          <w:szCs w:val="16"/>
          <w:lang w:eastAsia="en-US"/>
        </w:rPr>
        <w:t>Stage-2 description of the detection mechanism will be introduced in TS 38.300 (based on </w:t>
      </w:r>
      <w:hyperlink r:id="rId9" w:history="1">
        <w:r>
          <w:rPr>
            <w:rStyle w:val="a7"/>
            <w:rFonts w:ascii="Calibri" w:hAnsi="Calibri"/>
            <w:bCs/>
            <w:i/>
            <w:iCs/>
            <w:kern w:val="2"/>
            <w:sz w:val="16"/>
            <w:szCs w:val="16"/>
          </w:rPr>
          <w:t>R3-231585</w:t>
        </w:r>
      </w:hyperlink>
      <w:hyperlink r:id="rId10" w:tgtFrame="_blank" w:history="1"/>
      <w:r w:rsidRPr="008A30E0">
        <w:rPr>
          <w:rFonts w:ascii="Calibri" w:hAnsi="Calibri"/>
          <w:bCs/>
          <w:i/>
          <w:iCs/>
          <w:color w:val="00B050"/>
          <w:kern w:val="2"/>
          <w:sz w:val="16"/>
          <w:szCs w:val="16"/>
          <w:lang w:eastAsia="en-US"/>
        </w:rPr>
        <w:t>).</w:t>
      </w:r>
      <w:bookmarkEnd w:id="8"/>
      <w:bookmarkEnd w:id="9"/>
    </w:p>
    <w:p w14:paraId="6FEB7592" w14:textId="032D21F3" w:rsidR="00925099" w:rsidRDefault="00925099" w:rsidP="00925099">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 xml:space="preserve">t RAN3#120 meeting, </w:t>
      </w:r>
      <w:r>
        <w:rPr>
          <w:rFonts w:eastAsia="宋体" w:hint="eastAsia"/>
          <w:bCs/>
          <w:kern w:val="2"/>
          <w:lang w:eastAsia="zh-CN"/>
        </w:rPr>
        <w:t>the</w:t>
      </w:r>
      <w:r>
        <w:rPr>
          <w:rFonts w:eastAsia="宋体"/>
          <w:bCs/>
          <w:kern w:val="2"/>
          <w:lang w:eastAsia="zh-CN"/>
        </w:rPr>
        <w:t xml:space="preserve"> following working assumption was agreed:</w:t>
      </w:r>
    </w:p>
    <w:p w14:paraId="757C26F7" w14:textId="56A1F793" w:rsidR="00925099" w:rsidRDefault="00925099" w:rsidP="00925099">
      <w:pPr>
        <w:widowControl w:val="0"/>
        <w:overflowPunct/>
        <w:autoSpaceDE/>
        <w:autoSpaceDN/>
        <w:adjustRightInd/>
        <w:spacing w:afterLines="50" w:after="120"/>
        <w:jc w:val="both"/>
        <w:textAlignment w:val="auto"/>
        <w:rPr>
          <w:rFonts w:eastAsia="宋体"/>
          <w:bCs/>
          <w:kern w:val="2"/>
          <w:lang w:eastAsia="zh-CN"/>
        </w:rPr>
      </w:pPr>
      <w:r w:rsidRPr="00F33EB0">
        <w:rPr>
          <w:rFonts w:ascii="Calibri" w:hAnsi="Calibri" w:cs="Calibri"/>
          <w:b/>
          <w:color w:val="008000"/>
          <w:sz w:val="18"/>
        </w:rPr>
        <w:t>WA: Define a new handover report type in the Inter-system HO Report over S1 and NG.</w:t>
      </w:r>
    </w:p>
    <w:p w14:paraId="35A75819" w14:textId="3F9F9581" w:rsidR="00925099" w:rsidRDefault="00925099" w:rsidP="006F0A91">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p>
    <w:p w14:paraId="18916A90" w14:textId="2D3B17DB" w:rsidR="00861803" w:rsidRPr="00861803" w:rsidRDefault="00861803" w:rsidP="00861803">
      <w:pPr>
        <w:pStyle w:val="Doc-text2"/>
        <w:ind w:left="0" w:firstLine="0"/>
        <w:rPr>
          <w:rFonts w:eastAsia="Yu Mincho"/>
        </w:rPr>
      </w:pPr>
      <w:bookmarkStart w:id="10" w:name="OLE_LINK28"/>
      <w:r>
        <w:rPr>
          <w:rFonts w:eastAsia="宋体"/>
          <w:bCs/>
          <w:kern w:val="2"/>
          <w:lang w:eastAsia="zh-CN"/>
        </w:rPr>
        <w:t>RAN2#122 agreements:</w:t>
      </w:r>
      <w:bookmarkEnd w:id="10"/>
    </w:p>
    <w:p w14:paraId="1DB1D0AF"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r w:rsidRPr="00F738C4">
        <w:t>Agreements:</w:t>
      </w:r>
    </w:p>
    <w:p w14:paraId="499F9028"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p>
    <w:p w14:paraId="096A2C6C"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rPr>
          <w:bCs/>
        </w:rPr>
      </w:pPr>
      <w:r w:rsidRPr="00F738C4">
        <w:rPr>
          <w:bCs/>
        </w:rPr>
        <w:t>1</w:t>
      </w:r>
      <w:r w:rsidRPr="00F738C4">
        <w:rPr>
          <w:bCs/>
        </w:rPr>
        <w:tab/>
        <w:t>Introduce a new indication in the LTE RLF report for the case an RLF occurs shortly after successful HO from NR to E-UTRAN for voice fallback.</w:t>
      </w:r>
    </w:p>
    <w:p w14:paraId="4936CF33"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p>
    <w:p w14:paraId="56B7B88F"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r w:rsidRPr="00F738C4">
        <w:t>2</w:t>
      </w:r>
      <w:r w:rsidRPr="00F738C4">
        <w:tab/>
        <w:t>UE to log the time until reconnection during RRC connection establishment to the acceptable cell and reconnection cell ID in is absent, which will reuse the legacy field.</w:t>
      </w:r>
    </w:p>
    <w:p w14:paraId="61302867" w14:textId="77777777" w:rsidR="00861803" w:rsidRPr="00F738C4" w:rsidRDefault="00861803" w:rsidP="00861803">
      <w:pPr>
        <w:pStyle w:val="Doc-text2"/>
        <w:rPr>
          <w:bCs/>
        </w:rPr>
      </w:pPr>
    </w:p>
    <w:p w14:paraId="5E69203D" w14:textId="685D6AA2" w:rsidR="00BC3E12" w:rsidRDefault="00BC3E12" w:rsidP="00BC3E12">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 xml:space="preserve">t RAN3#121 meeting, </w:t>
      </w:r>
      <w:r>
        <w:rPr>
          <w:rFonts w:eastAsia="宋体" w:hint="eastAsia"/>
          <w:bCs/>
          <w:kern w:val="2"/>
          <w:lang w:eastAsia="zh-CN"/>
        </w:rPr>
        <w:t>the</w:t>
      </w:r>
      <w:r>
        <w:rPr>
          <w:rFonts w:eastAsia="宋体"/>
          <w:bCs/>
          <w:kern w:val="2"/>
          <w:lang w:eastAsia="zh-CN"/>
        </w:rPr>
        <w:t xml:space="preserve"> following was agreed:</w:t>
      </w:r>
    </w:p>
    <w:p w14:paraId="68373F4A" w14:textId="12A7534D" w:rsidR="00861803" w:rsidRDefault="00BC3E12" w:rsidP="006F0A91">
      <w:pPr>
        <w:widowControl w:val="0"/>
        <w:overflowPunct/>
        <w:autoSpaceDE/>
        <w:autoSpaceDN/>
        <w:adjustRightInd/>
        <w:spacing w:afterLines="50" w:after="120"/>
        <w:jc w:val="both"/>
        <w:textAlignment w:val="auto"/>
        <w:rPr>
          <w:rFonts w:ascii="Calibri" w:eastAsia="MS Mincho" w:hAnsi="Calibri" w:cs="Calibri"/>
          <w:i/>
          <w:iCs/>
          <w:color w:val="00B050"/>
          <w:kern w:val="2"/>
          <w:sz w:val="16"/>
          <w:szCs w:val="16"/>
        </w:rPr>
      </w:pPr>
      <w:r w:rsidRPr="00427895">
        <w:rPr>
          <w:rFonts w:ascii="Calibri" w:eastAsia="MS Mincho" w:hAnsi="Calibri" w:cs="Calibri"/>
          <w:i/>
          <w:iCs/>
          <w:color w:val="00B050"/>
          <w:kern w:val="2"/>
          <w:sz w:val="16"/>
          <w:szCs w:val="16"/>
        </w:rPr>
        <w:t>Convert the WA into agreement “Define a new handover report type in the Inter-system HO Report over S1 and NG”.</w:t>
      </w:r>
    </w:p>
    <w:p w14:paraId="7E93B68D" w14:textId="080C9783" w:rsidR="0014016F" w:rsidRDefault="0014016F" w:rsidP="0014016F">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The corresponding TP for TS38.413 was agreed.</w:t>
      </w:r>
      <w:r w:rsidR="00601DE3">
        <w:rPr>
          <w:rFonts w:eastAsia="宋体"/>
          <w:bCs/>
          <w:noProof/>
          <w:kern w:val="2"/>
          <w:lang w:eastAsia="zh-CN"/>
        </w:rPr>
        <w:t xml:space="preserve"> Some FFSs are left in the BLCR.</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14037F" w:rsidRPr="00251B45" w14:paraId="586D523E" w14:textId="77777777" w:rsidTr="000060A2">
        <w:trPr>
          <w:trHeight w:val="288"/>
          <w:ins w:id="11"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039D7A40" w14:textId="77777777" w:rsidR="0014037F" w:rsidRPr="002E4670" w:rsidRDefault="0014037F" w:rsidP="000060A2">
            <w:pPr>
              <w:ind w:left="105"/>
              <w:rPr>
                <w:ins w:id="12" w:author="Author" w:date="2023-09-27T13:50:00Z"/>
                <w:rFonts w:ascii="Arial" w:eastAsia="宋体" w:hAnsi="Arial"/>
                <w:i/>
                <w:iCs/>
                <w:sz w:val="18"/>
                <w:lang w:eastAsia="ja-JP"/>
              </w:rPr>
            </w:pPr>
            <w:ins w:id="13" w:author="Author" w:date="2023-09-27T13:50:00Z">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4B67A498" w14:textId="77777777" w:rsidR="0014037F" w:rsidRPr="002E4670" w:rsidRDefault="0014037F" w:rsidP="000060A2">
            <w:pPr>
              <w:rPr>
                <w:ins w:id="14"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2222FA9" w14:textId="77777777" w:rsidR="0014037F" w:rsidRPr="002E4670" w:rsidRDefault="0014037F" w:rsidP="000060A2">
            <w:pPr>
              <w:rPr>
                <w:ins w:id="15"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48B5B6E" w14:textId="77777777" w:rsidR="0014037F" w:rsidRPr="002E4670" w:rsidRDefault="0014037F" w:rsidP="000060A2">
            <w:pPr>
              <w:rPr>
                <w:ins w:id="16" w:author="Author" w:date="2023-09-27T13:50: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13F8087" w14:textId="77777777" w:rsidR="0014037F" w:rsidRPr="002E4670" w:rsidRDefault="0014037F" w:rsidP="000060A2">
            <w:pPr>
              <w:rPr>
                <w:ins w:id="17"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326E4A" w14:textId="77777777" w:rsidR="0014037F" w:rsidRPr="002E4670" w:rsidRDefault="0014037F" w:rsidP="000060A2">
            <w:pPr>
              <w:jc w:val="center"/>
              <w:rPr>
                <w:ins w:id="18" w:author="Author" w:date="2023-09-27T13:50:00Z"/>
                <w:rFonts w:ascii="Arial" w:eastAsia="宋体" w:hAnsi="Arial"/>
                <w:sz w:val="18"/>
                <w:lang w:eastAsia="ja-JP"/>
              </w:rPr>
            </w:pPr>
            <w:ins w:id="19" w:author="Author" w:date="2023-09-27T13:50:00Z">
              <w:r w:rsidRPr="002E4670">
                <w:rPr>
                  <w:rFonts w:ascii="Arial" w:eastAsia="宋体"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BE1661" w14:textId="77777777" w:rsidR="0014037F" w:rsidRPr="002E4670" w:rsidRDefault="0014037F" w:rsidP="000060A2">
            <w:pPr>
              <w:jc w:val="center"/>
              <w:rPr>
                <w:ins w:id="20" w:author="Author" w:date="2023-09-27T13:50:00Z"/>
                <w:rFonts w:ascii="Arial" w:eastAsia="宋体" w:hAnsi="Arial"/>
                <w:sz w:val="18"/>
                <w:lang w:eastAsia="ja-JP"/>
              </w:rPr>
            </w:pPr>
            <w:ins w:id="21" w:author="Author" w:date="2023-09-27T13:50:00Z">
              <w:r w:rsidRPr="002E4670">
                <w:rPr>
                  <w:rFonts w:ascii="Arial" w:eastAsia="宋体" w:hAnsi="Arial"/>
                  <w:sz w:val="18"/>
                  <w:lang w:eastAsia="ja-JP"/>
                </w:rPr>
                <w:t>ignore</w:t>
              </w:r>
            </w:ins>
          </w:p>
        </w:tc>
      </w:tr>
      <w:tr w:rsidR="0014037F" w:rsidRPr="00616CB3" w14:paraId="713E38F0" w14:textId="77777777" w:rsidTr="000060A2">
        <w:trPr>
          <w:trHeight w:val="288"/>
          <w:ins w:id="22"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74F8E78B" w14:textId="77777777" w:rsidR="0014037F" w:rsidRPr="002E4670" w:rsidRDefault="0014037F" w:rsidP="000060A2">
            <w:pPr>
              <w:ind w:left="195"/>
              <w:rPr>
                <w:ins w:id="23" w:author="Author" w:date="2023-09-27T13:50:00Z"/>
                <w:rFonts w:ascii="Arial" w:eastAsia="宋体" w:hAnsi="Arial"/>
                <w:sz w:val="18"/>
                <w:lang w:eastAsia="ja-JP"/>
              </w:rPr>
            </w:pPr>
            <w:ins w:id="24" w:author="Author" w:date="2023-09-27T13:50:00Z">
              <w:r w:rsidRPr="002E4670">
                <w:rPr>
                  <w:rFonts w:ascii="Arial" w:eastAsia="宋体"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0BD7A33B" w14:textId="77777777" w:rsidR="0014037F" w:rsidRPr="002E4670" w:rsidRDefault="0014037F" w:rsidP="000060A2">
            <w:pPr>
              <w:rPr>
                <w:ins w:id="25" w:author="Author" w:date="2023-09-27T13:50:00Z"/>
                <w:rFonts w:ascii="Arial" w:eastAsia="宋体" w:hAnsi="Arial"/>
                <w:sz w:val="18"/>
                <w:lang w:eastAsia="ja-JP"/>
              </w:rPr>
            </w:pPr>
            <w:ins w:id="26" w:author="Author" w:date="2023-09-27T13:50: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6A9DB8EA" w14:textId="77777777" w:rsidR="0014037F" w:rsidRPr="002E4670" w:rsidRDefault="0014037F" w:rsidP="000060A2">
            <w:pPr>
              <w:rPr>
                <w:ins w:id="27"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FCBE8D6" w14:textId="77777777" w:rsidR="0014037F" w:rsidRPr="002E4670" w:rsidRDefault="0014037F" w:rsidP="000060A2">
            <w:pPr>
              <w:rPr>
                <w:ins w:id="28" w:author="Author" w:date="2023-09-27T13:50:00Z"/>
                <w:rFonts w:ascii="Arial" w:eastAsia="宋体" w:hAnsi="Arial"/>
                <w:sz w:val="18"/>
                <w:lang w:eastAsia="ja-JP"/>
              </w:rPr>
            </w:pPr>
            <w:ins w:id="29" w:author="Author" w:date="2023-09-27T13:50:00Z">
              <w:r w:rsidRPr="002E4670">
                <w:rPr>
                  <w:rFonts w:ascii="Arial" w:eastAsia="宋体"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0CB02EF0" w14:textId="77777777" w:rsidR="0014037F" w:rsidRPr="002E4670" w:rsidRDefault="0014037F" w:rsidP="000060A2">
            <w:pPr>
              <w:rPr>
                <w:ins w:id="30" w:author="Author" w:date="2023-09-27T13:50:00Z"/>
                <w:rFonts w:ascii="Arial" w:eastAsia="宋体" w:hAnsi="Arial"/>
                <w:sz w:val="18"/>
                <w:lang w:eastAsia="ja-JP"/>
              </w:rPr>
            </w:pPr>
            <w:ins w:id="31" w:author="Author" w:date="2023-09-27T13:50:00Z">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5E0574D1" w14:textId="77777777" w:rsidR="0014037F" w:rsidRPr="002E4670" w:rsidRDefault="0014037F" w:rsidP="000060A2">
            <w:pPr>
              <w:rPr>
                <w:ins w:id="32"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F68A5" w14:textId="77777777" w:rsidR="0014037F" w:rsidRPr="002E4670" w:rsidRDefault="0014037F" w:rsidP="000060A2">
            <w:pPr>
              <w:rPr>
                <w:ins w:id="33" w:author="Author" w:date="2023-09-27T13:50:00Z"/>
                <w:rFonts w:ascii="Arial" w:eastAsia="宋体" w:hAnsi="Arial"/>
                <w:sz w:val="18"/>
                <w:lang w:eastAsia="ja-JP"/>
              </w:rPr>
            </w:pPr>
          </w:p>
        </w:tc>
      </w:tr>
      <w:tr w:rsidR="0014037F" w14:paraId="7390C936" w14:textId="77777777" w:rsidTr="000060A2">
        <w:trPr>
          <w:trHeight w:val="288"/>
          <w:ins w:id="34"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7B1B3576" w14:textId="77777777" w:rsidR="0014037F" w:rsidRPr="002E4670" w:rsidRDefault="0014037F" w:rsidP="000060A2">
            <w:pPr>
              <w:ind w:left="195"/>
              <w:rPr>
                <w:ins w:id="35" w:author="Author" w:date="2023-09-27T13:50:00Z"/>
                <w:rFonts w:ascii="Arial" w:eastAsia="宋体" w:hAnsi="Arial"/>
                <w:sz w:val="18"/>
                <w:lang w:eastAsia="ja-JP"/>
              </w:rPr>
            </w:pPr>
            <w:ins w:id="36" w:author="Author" w:date="2023-09-27T13:50:00Z">
              <w:r w:rsidRPr="002E4670">
                <w:rPr>
                  <w:rFonts w:ascii="Arial" w:eastAsia="宋体" w:hAnsi="Arial"/>
                  <w:sz w:val="18"/>
                  <w:lang w:eastAsia="ja-JP"/>
                </w:rPr>
                <w:t>&gt;&gt;Failure Cell ID</w:t>
              </w:r>
            </w:ins>
          </w:p>
        </w:tc>
        <w:tc>
          <w:tcPr>
            <w:tcW w:w="1170" w:type="dxa"/>
            <w:tcBorders>
              <w:top w:val="single" w:sz="4" w:space="0" w:color="auto"/>
              <w:left w:val="single" w:sz="4" w:space="0" w:color="auto"/>
              <w:bottom w:val="single" w:sz="4" w:space="0" w:color="auto"/>
              <w:right w:val="single" w:sz="4" w:space="0" w:color="auto"/>
            </w:tcBorders>
          </w:tcPr>
          <w:p w14:paraId="5DDEEDD2" w14:textId="77777777" w:rsidR="0014037F" w:rsidRPr="002E4670" w:rsidRDefault="0014037F" w:rsidP="000060A2">
            <w:pPr>
              <w:rPr>
                <w:ins w:id="37" w:author="Author" w:date="2023-09-27T13:50:00Z"/>
                <w:rFonts w:ascii="Arial" w:eastAsia="宋体" w:hAnsi="Arial"/>
                <w:sz w:val="18"/>
                <w:lang w:eastAsia="ja-JP"/>
              </w:rPr>
            </w:pPr>
            <w:ins w:id="38" w:author="Author" w:date="2023-09-27T13:50: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4C56782A" w14:textId="77777777" w:rsidR="0014037F" w:rsidRPr="002E4670" w:rsidRDefault="0014037F" w:rsidP="000060A2">
            <w:pPr>
              <w:rPr>
                <w:ins w:id="39"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C4CCC29" w14:textId="77777777" w:rsidR="0014037F" w:rsidRPr="002E4670" w:rsidRDefault="0014037F" w:rsidP="000060A2">
            <w:pPr>
              <w:rPr>
                <w:ins w:id="40" w:author="Author" w:date="2023-09-27T13:50:00Z"/>
                <w:rFonts w:ascii="Arial" w:eastAsia="宋体" w:hAnsi="Arial"/>
                <w:sz w:val="18"/>
                <w:lang w:eastAsia="ja-JP"/>
              </w:rPr>
            </w:pPr>
            <w:ins w:id="41" w:author="Author" w:date="2023-09-27T13:50:00Z">
              <w:r w:rsidRPr="002E4670">
                <w:rPr>
                  <w:rFonts w:ascii="Arial" w:eastAsia="宋体" w:hAnsi="Arial"/>
                  <w:sz w:val="18"/>
                  <w:lang w:eastAsia="ja-JP"/>
                </w:rPr>
                <w:t>E-UTRA CGI</w:t>
              </w:r>
            </w:ins>
          </w:p>
          <w:p w14:paraId="1940FFC3" w14:textId="77777777" w:rsidR="0014037F" w:rsidRPr="002E4670" w:rsidRDefault="0014037F" w:rsidP="000060A2">
            <w:pPr>
              <w:rPr>
                <w:ins w:id="42" w:author="Author" w:date="2023-09-27T13:50:00Z"/>
                <w:rFonts w:ascii="Arial" w:eastAsia="宋体" w:hAnsi="Arial"/>
                <w:sz w:val="18"/>
                <w:lang w:eastAsia="ja-JP"/>
              </w:rPr>
            </w:pPr>
            <w:ins w:id="43" w:author="Author" w:date="2023-09-27T13:50:00Z">
              <w:r w:rsidRPr="002E4670">
                <w:rPr>
                  <w:rFonts w:ascii="Arial" w:eastAsia="宋体"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6DA09E86" w14:textId="77777777" w:rsidR="0014037F" w:rsidRPr="002E4670" w:rsidRDefault="0014037F" w:rsidP="000060A2">
            <w:pPr>
              <w:rPr>
                <w:ins w:id="44" w:author="Author" w:date="2023-09-27T13:50:00Z"/>
                <w:rFonts w:ascii="Arial" w:eastAsia="宋体" w:hAnsi="Arial"/>
                <w:sz w:val="18"/>
                <w:lang w:eastAsia="ja-JP"/>
              </w:rPr>
            </w:pPr>
            <w:ins w:id="45" w:author="Author" w:date="2023-09-27T13:50:00Z">
              <w:r w:rsidRPr="002E4670">
                <w:rPr>
                  <w:rFonts w:ascii="Arial" w:eastAsia="宋体" w:hAnsi="Arial"/>
                  <w:sz w:val="18"/>
                  <w:lang w:eastAsia="ja-JP"/>
                </w:rPr>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45EE6DD8" w14:textId="77777777" w:rsidR="0014037F" w:rsidRPr="002E4670" w:rsidRDefault="0014037F" w:rsidP="000060A2">
            <w:pPr>
              <w:rPr>
                <w:ins w:id="46"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F8D859" w14:textId="77777777" w:rsidR="0014037F" w:rsidRPr="002E4670" w:rsidRDefault="0014037F" w:rsidP="000060A2">
            <w:pPr>
              <w:rPr>
                <w:ins w:id="47" w:author="Author" w:date="2023-09-27T13:50:00Z"/>
                <w:rFonts w:ascii="Arial" w:eastAsia="宋体" w:hAnsi="Arial"/>
                <w:sz w:val="18"/>
                <w:lang w:eastAsia="ja-JP"/>
              </w:rPr>
            </w:pPr>
          </w:p>
        </w:tc>
      </w:tr>
      <w:tr w:rsidR="0014037F" w14:paraId="3737EF56" w14:textId="77777777" w:rsidTr="000060A2">
        <w:trPr>
          <w:trHeight w:val="288"/>
          <w:ins w:id="48"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148418A0" w14:textId="77777777" w:rsidR="0014037F" w:rsidRPr="002E4670" w:rsidRDefault="0014037F" w:rsidP="000060A2">
            <w:pPr>
              <w:ind w:left="195"/>
              <w:rPr>
                <w:ins w:id="49" w:author="Author" w:date="2023-09-27T13:50:00Z"/>
                <w:rFonts w:ascii="Arial" w:eastAsia="宋体" w:hAnsi="Arial"/>
                <w:sz w:val="18"/>
                <w:lang w:eastAsia="ja-JP"/>
              </w:rPr>
            </w:pPr>
            <w:ins w:id="50" w:author="Author" w:date="2023-09-27T13:50:00Z">
              <w:r w:rsidRPr="002E4670">
                <w:rPr>
                  <w:rFonts w:ascii="Arial" w:eastAsia="宋体" w:hAnsi="Arial"/>
                  <w:sz w:val="18"/>
                  <w:lang w:eastAsia="ja-JP"/>
                </w:rPr>
                <w:t>&gt;&gt;</w:t>
              </w:r>
              <w:bookmarkStart w:id="51" w:name="OLE_LINK43"/>
              <w:bookmarkStart w:id="52" w:name="OLE_LINK44"/>
              <w:r w:rsidRPr="002E4670">
                <w:rPr>
                  <w:rFonts w:ascii="Arial" w:eastAsia="宋体" w:hAnsi="Arial" w:hint="eastAsia"/>
                  <w:sz w:val="18"/>
                  <w:lang w:eastAsia="ja-JP"/>
                </w:rPr>
                <w:t>Re-</w:t>
              </w:r>
              <w:r w:rsidRPr="002E4670">
                <w:rPr>
                  <w:rFonts w:ascii="Arial" w:eastAsia="宋体" w:hAnsi="Arial"/>
                  <w:sz w:val="18"/>
                  <w:lang w:eastAsia="ja-JP"/>
                </w:rPr>
                <w:t>connect Cell ID</w:t>
              </w:r>
              <w:bookmarkEnd w:id="51"/>
              <w:bookmarkEnd w:id="52"/>
              <w:r w:rsidRPr="002E4670">
                <w:rPr>
                  <w:rFonts w:ascii="Arial" w:eastAsia="宋体" w:hAnsi="Arial"/>
                  <w:sz w:val="18"/>
                  <w:lang w:eastAsia="ja-JP"/>
                </w:rPr>
                <w:t xml:space="preserve"> </w:t>
              </w:r>
            </w:ins>
          </w:p>
          <w:p w14:paraId="2AB17D48" w14:textId="77777777" w:rsidR="0014037F" w:rsidRPr="002E4670" w:rsidRDefault="0014037F" w:rsidP="000060A2">
            <w:pPr>
              <w:ind w:left="442"/>
              <w:rPr>
                <w:ins w:id="53" w:author="Author" w:date="2023-09-27T13:50:00Z"/>
                <w:rFonts w:ascii="Arial" w:eastAsia="宋体" w:hAnsi="Arial"/>
                <w:sz w:val="18"/>
                <w:lang w:eastAsia="ja-JP"/>
              </w:rPr>
            </w:pPr>
            <w:ins w:id="54" w:author="Author" w:date="2023-09-27T13:50:00Z">
              <w:r w:rsidRPr="002E4670">
                <w:rPr>
                  <w:rFonts w:ascii="Arial" w:eastAsia="宋体" w:hAnsi="Arial"/>
                  <w:sz w:val="18"/>
                  <w:lang w:eastAsia="ja-JP"/>
                </w:rPr>
                <w:t>(FFS on the name)</w:t>
              </w:r>
            </w:ins>
          </w:p>
        </w:tc>
        <w:tc>
          <w:tcPr>
            <w:tcW w:w="1170" w:type="dxa"/>
            <w:tcBorders>
              <w:top w:val="single" w:sz="4" w:space="0" w:color="auto"/>
              <w:left w:val="single" w:sz="4" w:space="0" w:color="auto"/>
              <w:bottom w:val="single" w:sz="4" w:space="0" w:color="auto"/>
              <w:right w:val="single" w:sz="4" w:space="0" w:color="auto"/>
            </w:tcBorders>
          </w:tcPr>
          <w:p w14:paraId="761FEDBF" w14:textId="77777777" w:rsidR="0014037F" w:rsidRPr="002E4670" w:rsidRDefault="0014037F" w:rsidP="000060A2">
            <w:pPr>
              <w:rPr>
                <w:ins w:id="55" w:author="Author" w:date="2023-09-27T13:50:00Z"/>
                <w:rFonts w:ascii="Arial" w:eastAsia="宋体" w:hAnsi="Arial"/>
                <w:sz w:val="18"/>
                <w:lang w:eastAsia="ja-JP"/>
              </w:rPr>
            </w:pPr>
            <w:ins w:id="56" w:author="Author" w:date="2023-09-27T13:50:00Z">
              <w:r w:rsidRPr="002E4670">
                <w:rPr>
                  <w:rFonts w:ascii="Arial" w:eastAsia="宋体" w:hAnsi="Arial" w:hint="eastAsia"/>
                  <w:sz w:val="18"/>
                  <w:lang w:eastAsia="ja-JP"/>
                </w:rPr>
                <w:t>O</w:t>
              </w:r>
            </w:ins>
          </w:p>
          <w:p w14:paraId="41F0BA3D" w14:textId="77777777" w:rsidR="0014037F" w:rsidRPr="002E4670" w:rsidRDefault="0014037F" w:rsidP="000060A2">
            <w:pPr>
              <w:rPr>
                <w:ins w:id="57"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B2587C2" w14:textId="77777777" w:rsidR="0014037F" w:rsidRPr="002E4670" w:rsidRDefault="0014037F" w:rsidP="000060A2">
            <w:pPr>
              <w:rPr>
                <w:ins w:id="58"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9D5EFE5" w14:textId="77777777" w:rsidR="0014037F" w:rsidRPr="002E4670" w:rsidRDefault="0014037F" w:rsidP="000060A2">
            <w:pPr>
              <w:rPr>
                <w:ins w:id="59" w:author="Author" w:date="2023-09-27T13:50:00Z"/>
                <w:rFonts w:ascii="Arial" w:eastAsia="宋体" w:hAnsi="Arial"/>
                <w:sz w:val="18"/>
                <w:lang w:eastAsia="ja-JP"/>
              </w:rPr>
            </w:pPr>
            <w:ins w:id="60" w:author="Author" w:date="2023-09-27T13:50:00Z">
              <w:r w:rsidRPr="002E4670">
                <w:rPr>
                  <w:rFonts w:ascii="Arial" w:eastAsia="宋体" w:hAnsi="Arial"/>
                  <w:sz w:val="18"/>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1F611CE7" w14:textId="77777777" w:rsidR="0014037F" w:rsidRPr="002E4670" w:rsidRDefault="0014037F" w:rsidP="000060A2">
            <w:pPr>
              <w:rPr>
                <w:ins w:id="61" w:author="Author" w:date="2023-09-27T13:50:00Z"/>
                <w:rFonts w:ascii="Arial" w:eastAsia="宋体" w:hAnsi="Arial"/>
                <w:sz w:val="18"/>
                <w:lang w:eastAsia="ja-JP"/>
              </w:rPr>
            </w:pPr>
            <w:ins w:id="62" w:author="Author" w:date="2023-09-27T13:50:00Z">
              <w:r w:rsidRPr="002E4670">
                <w:rPr>
                  <w:rFonts w:ascii="Arial" w:eastAsia="宋体" w:hAnsi="Arial"/>
                  <w:sz w:val="18"/>
                  <w:lang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6B9E955E" w14:textId="77777777" w:rsidR="0014037F" w:rsidRPr="002E4670" w:rsidRDefault="0014037F" w:rsidP="000060A2">
            <w:pPr>
              <w:rPr>
                <w:ins w:id="63"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533FB" w14:textId="77777777" w:rsidR="0014037F" w:rsidRPr="002E4670" w:rsidRDefault="0014037F" w:rsidP="000060A2">
            <w:pPr>
              <w:rPr>
                <w:ins w:id="64" w:author="Author" w:date="2023-09-27T13:50:00Z"/>
                <w:rFonts w:ascii="Arial" w:eastAsia="宋体" w:hAnsi="Arial"/>
                <w:sz w:val="18"/>
                <w:lang w:eastAsia="ja-JP"/>
              </w:rPr>
            </w:pPr>
          </w:p>
        </w:tc>
      </w:tr>
      <w:tr w:rsidR="0014037F" w:rsidRPr="00251B45" w14:paraId="322370C9" w14:textId="77777777" w:rsidTr="000060A2">
        <w:trPr>
          <w:trHeight w:val="288"/>
          <w:ins w:id="65"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77E59732" w14:textId="77777777" w:rsidR="0014037F" w:rsidRPr="002E4670" w:rsidRDefault="0014037F" w:rsidP="000060A2">
            <w:pPr>
              <w:ind w:left="195"/>
              <w:rPr>
                <w:ins w:id="66" w:author="Author" w:date="2023-09-27T13:50:00Z"/>
                <w:rFonts w:ascii="Arial" w:eastAsia="宋体" w:hAnsi="Arial"/>
                <w:sz w:val="18"/>
                <w:lang w:eastAsia="ja-JP"/>
              </w:rPr>
            </w:pPr>
            <w:ins w:id="67" w:author="Author" w:date="2023-09-27T13:50:00Z">
              <w:r w:rsidRPr="002E4670">
                <w:rPr>
                  <w:rFonts w:ascii="Arial" w:eastAsia="宋体"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3DE65B04" w14:textId="77777777" w:rsidR="0014037F" w:rsidRPr="002E4670" w:rsidRDefault="0014037F" w:rsidP="000060A2">
            <w:pPr>
              <w:rPr>
                <w:ins w:id="68" w:author="Author" w:date="2023-09-27T13:50:00Z"/>
                <w:rFonts w:ascii="Arial" w:eastAsia="宋体" w:hAnsi="Arial"/>
                <w:sz w:val="18"/>
                <w:lang w:eastAsia="ja-JP"/>
              </w:rPr>
            </w:pPr>
            <w:ins w:id="69" w:author="Author" w:date="2023-09-27T13:50:00Z">
              <w:r w:rsidRPr="002E4670">
                <w:rPr>
                  <w:rFonts w:ascii="Arial" w:eastAsia="宋体" w:hAnsi="Arial"/>
                  <w:sz w:val="18"/>
                  <w:lang w:eastAsia="ja-JP"/>
                </w:rPr>
                <w:t>O</w:t>
              </w:r>
            </w:ins>
          </w:p>
          <w:p w14:paraId="493E7A0D" w14:textId="77777777" w:rsidR="0014037F" w:rsidRPr="002E4670" w:rsidRDefault="0014037F" w:rsidP="000060A2">
            <w:pPr>
              <w:rPr>
                <w:ins w:id="70" w:author="Author" w:date="2023-09-27T13:50:00Z"/>
                <w:rFonts w:ascii="Arial" w:eastAsia="宋体" w:hAnsi="Arial"/>
                <w:sz w:val="18"/>
                <w:lang w:eastAsia="ja-JP"/>
              </w:rPr>
            </w:pPr>
            <w:ins w:id="71" w:author="Author" w:date="2023-09-27T13:50:00Z">
              <w:r w:rsidRPr="002E4670">
                <w:rPr>
                  <w:rFonts w:ascii="Arial" w:eastAsia="宋体" w:hAnsi="Arial" w:hint="eastAsia"/>
                  <w:sz w:val="18"/>
                  <w:highlight w:val="yellow"/>
                  <w:lang w:eastAsia="ja-JP"/>
                </w:rPr>
                <w:t>(FFS on the presence)</w:t>
              </w:r>
            </w:ins>
          </w:p>
        </w:tc>
        <w:tc>
          <w:tcPr>
            <w:tcW w:w="1530" w:type="dxa"/>
            <w:tcBorders>
              <w:top w:val="single" w:sz="4" w:space="0" w:color="auto"/>
              <w:left w:val="single" w:sz="4" w:space="0" w:color="auto"/>
              <w:bottom w:val="single" w:sz="4" w:space="0" w:color="auto"/>
              <w:right w:val="single" w:sz="4" w:space="0" w:color="auto"/>
            </w:tcBorders>
          </w:tcPr>
          <w:p w14:paraId="7CDD1724" w14:textId="77777777" w:rsidR="0014037F" w:rsidRPr="002E4670" w:rsidRDefault="0014037F" w:rsidP="000060A2">
            <w:pPr>
              <w:rPr>
                <w:ins w:id="72"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8CDB8CA" w14:textId="77777777" w:rsidR="0014037F" w:rsidRPr="002E4670" w:rsidRDefault="0014037F" w:rsidP="000060A2">
            <w:pPr>
              <w:rPr>
                <w:ins w:id="73" w:author="Author" w:date="2023-09-27T13:50:00Z"/>
                <w:rFonts w:ascii="Arial" w:eastAsia="宋体" w:hAnsi="Arial"/>
                <w:sz w:val="18"/>
                <w:lang w:eastAsia="ja-JP"/>
              </w:rPr>
            </w:pPr>
            <w:ins w:id="74" w:author="Author" w:date="2023-09-27T13:50:00Z">
              <w:r w:rsidRPr="002E4670">
                <w:rPr>
                  <w:rFonts w:ascii="Arial" w:eastAsia="宋体"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1736E8D7" w14:textId="77777777" w:rsidR="0014037F" w:rsidRPr="002E4670" w:rsidRDefault="0014037F" w:rsidP="000060A2">
            <w:pPr>
              <w:rPr>
                <w:ins w:id="75"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8F3036" w14:textId="77777777" w:rsidR="0014037F" w:rsidRPr="002E4670" w:rsidRDefault="0014037F" w:rsidP="000060A2">
            <w:pPr>
              <w:rPr>
                <w:ins w:id="76"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3952A0" w14:textId="77777777" w:rsidR="0014037F" w:rsidRPr="002E4670" w:rsidRDefault="0014037F" w:rsidP="000060A2">
            <w:pPr>
              <w:rPr>
                <w:ins w:id="77" w:author="Author" w:date="2023-09-27T13:50:00Z"/>
                <w:rFonts w:ascii="Arial" w:eastAsia="宋体" w:hAnsi="Arial"/>
                <w:sz w:val="18"/>
                <w:lang w:eastAsia="ja-JP"/>
              </w:rPr>
            </w:pPr>
          </w:p>
        </w:tc>
      </w:tr>
    </w:tbl>
    <w:p w14:paraId="5D51BDF3" w14:textId="7FAC526F" w:rsidR="005C421D" w:rsidRPr="0014016F" w:rsidRDefault="005C421D" w:rsidP="006F0A91">
      <w:pPr>
        <w:widowControl w:val="0"/>
        <w:overflowPunct/>
        <w:autoSpaceDE/>
        <w:autoSpaceDN/>
        <w:adjustRightInd/>
        <w:spacing w:afterLines="50" w:after="120"/>
        <w:jc w:val="both"/>
        <w:textAlignment w:val="auto"/>
        <w:rPr>
          <w:rFonts w:ascii="Calibri" w:eastAsiaTheme="minorEastAsia" w:hAnsi="Calibri"/>
          <w:bCs/>
          <w:iCs/>
          <w:color w:val="00B050"/>
          <w:kern w:val="2"/>
          <w:sz w:val="16"/>
          <w:szCs w:val="16"/>
          <w:lang w:eastAsia="zh-CN"/>
        </w:rPr>
      </w:pPr>
    </w:p>
    <w:p w14:paraId="1E7FB7AE" w14:textId="113F416F" w:rsidR="00CF2A3F" w:rsidRDefault="00962356"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F</w:t>
      </w:r>
      <w:r>
        <w:rPr>
          <w:rFonts w:eastAsia="宋体"/>
          <w:bCs/>
          <w:noProof/>
          <w:kern w:val="2"/>
          <w:lang w:eastAsia="zh-CN"/>
        </w:rPr>
        <w:t>or the IE name “</w:t>
      </w:r>
      <w:ins w:id="78" w:author="Author" w:date="2023-09-27T13:50:00Z">
        <w:r w:rsidRPr="002E4670">
          <w:rPr>
            <w:rFonts w:ascii="Arial" w:eastAsia="宋体" w:hAnsi="Arial" w:hint="eastAsia"/>
            <w:sz w:val="18"/>
            <w:lang w:eastAsia="ja-JP"/>
          </w:rPr>
          <w:t>Re-</w:t>
        </w:r>
        <w:r w:rsidRPr="002E4670">
          <w:rPr>
            <w:rFonts w:ascii="Arial" w:eastAsia="宋体" w:hAnsi="Arial"/>
            <w:sz w:val="18"/>
            <w:lang w:eastAsia="ja-JP"/>
          </w:rPr>
          <w:t>connect Cell ID</w:t>
        </w:r>
      </w:ins>
      <w:r>
        <w:rPr>
          <w:rFonts w:eastAsia="宋体"/>
          <w:bCs/>
          <w:noProof/>
          <w:kern w:val="2"/>
          <w:lang w:eastAsia="zh-CN"/>
        </w:rPr>
        <w:t xml:space="preserve">”, it can be kept, or alternatively “Suitable Cell ID” can be used because this cell should be a suitable target cell to handover the UE from the source. </w:t>
      </w:r>
    </w:p>
    <w:p w14:paraId="42BE05AF" w14:textId="24FCC64C" w:rsidR="00962356" w:rsidRDefault="00962356"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 xml:space="preserve">For the </w:t>
      </w:r>
      <w:r w:rsidRPr="00251B45">
        <w:rPr>
          <w:lang w:eastAsia="ja-JP"/>
        </w:rPr>
        <w:t>IE type and reference</w:t>
      </w:r>
      <w:r>
        <w:rPr>
          <w:lang w:eastAsia="ja-JP"/>
        </w:rPr>
        <w:t xml:space="preserve"> of “</w:t>
      </w:r>
      <w:ins w:id="79" w:author="Author" w:date="2023-09-27T13:50:00Z">
        <w:r w:rsidRPr="002E4670">
          <w:rPr>
            <w:rFonts w:ascii="Arial" w:eastAsia="宋体" w:hAnsi="Arial" w:hint="eastAsia"/>
            <w:sz w:val="18"/>
            <w:lang w:eastAsia="ja-JP"/>
          </w:rPr>
          <w:t>Re-</w:t>
        </w:r>
        <w:r w:rsidRPr="002E4670">
          <w:rPr>
            <w:rFonts w:ascii="Arial" w:eastAsia="宋体" w:hAnsi="Arial"/>
            <w:sz w:val="18"/>
            <w:lang w:eastAsia="ja-JP"/>
          </w:rPr>
          <w:t>connect Cell ID</w:t>
        </w:r>
      </w:ins>
      <w:r>
        <w:rPr>
          <w:lang w:eastAsia="ja-JP"/>
        </w:rPr>
        <w:t>”, it is beneficial to include both E-UTRA cell and NR cell for future proof.</w:t>
      </w:r>
    </w:p>
    <w:p w14:paraId="1C8B7C00" w14:textId="46D27CE6" w:rsidR="00A20729" w:rsidRDefault="00962356"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For the presence of UE RLF Report Container, the source NR node may not decode the LTE UE RLF Report Container, it is write as Option for this reason.</w:t>
      </w:r>
      <w:r w:rsidR="00D86766">
        <w:rPr>
          <w:rFonts w:eastAsia="宋体"/>
          <w:bCs/>
          <w:noProof/>
          <w:kern w:val="2"/>
          <w:lang w:eastAsia="zh-CN"/>
        </w:rPr>
        <w:t xml:space="preserve"> </w:t>
      </w:r>
      <w:r w:rsidR="005E0D20">
        <w:rPr>
          <w:rFonts w:eastAsia="宋体"/>
          <w:bCs/>
          <w:noProof/>
          <w:kern w:val="2"/>
          <w:lang w:eastAsia="zh-CN"/>
        </w:rPr>
        <w:t>For simplicity, the IE can also be defined as Mandatory</w:t>
      </w:r>
      <w:r w:rsidR="00CD6DAB">
        <w:rPr>
          <w:rFonts w:eastAsia="宋体"/>
          <w:bCs/>
          <w:noProof/>
          <w:kern w:val="2"/>
          <w:lang w:eastAsia="zh-CN"/>
        </w:rPr>
        <w:t>.</w:t>
      </w:r>
      <w:r w:rsidR="005E0D20">
        <w:rPr>
          <w:rFonts w:eastAsia="宋体"/>
          <w:bCs/>
          <w:noProof/>
          <w:kern w:val="2"/>
          <w:lang w:eastAsia="zh-CN"/>
        </w:rPr>
        <w:t xml:space="preserve"> </w:t>
      </w:r>
      <w:r w:rsidR="00CD6DAB">
        <w:rPr>
          <w:rFonts w:eastAsia="宋体"/>
          <w:bCs/>
          <w:noProof/>
          <w:kern w:val="2"/>
          <w:lang w:eastAsia="zh-CN"/>
        </w:rPr>
        <w:t>W</w:t>
      </w:r>
      <w:r w:rsidR="005E0D20">
        <w:rPr>
          <w:rFonts w:eastAsia="宋体"/>
          <w:bCs/>
          <w:noProof/>
          <w:kern w:val="2"/>
          <w:lang w:eastAsia="zh-CN"/>
        </w:rPr>
        <w:t>e have no strong view.</w:t>
      </w:r>
    </w:p>
    <w:bookmarkEnd w:id="4"/>
    <w:bookmarkEnd w:id="5"/>
    <w:p w14:paraId="0CBCD6CF" w14:textId="244A5257" w:rsidR="00DE7637" w:rsidRPr="00BA124F" w:rsidRDefault="00D86766" w:rsidP="00DE7637">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A</w:t>
      </w:r>
      <w:r>
        <w:rPr>
          <w:rFonts w:eastAsia="宋体"/>
          <w:noProof/>
          <w:kern w:val="2"/>
          <w:lang w:eastAsia="zh-CN"/>
        </w:rPr>
        <w:t xml:space="preserve"> TP is provided in Annex to fix those FFSs in Annex.</w:t>
      </w:r>
    </w:p>
    <w:p w14:paraId="4F8CD8C1" w14:textId="062D5C28" w:rsidR="00C86C90" w:rsidRDefault="00C86C90"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80" w:name="OLE_LINK1"/>
      <w:bookmarkStart w:id="81" w:name="OLE_LINK2"/>
      <w:r>
        <w:rPr>
          <w:rFonts w:eastAsia="宋体"/>
          <w:b/>
          <w:bCs/>
          <w:noProof/>
          <w:kern w:val="2"/>
          <w:lang w:eastAsia="zh-CN"/>
        </w:rPr>
        <w:t xml:space="preserve">Proposal </w:t>
      </w:r>
      <w:r w:rsidR="00D86766">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Agree the TP for TS38.413 in Annex.</w:t>
      </w:r>
    </w:p>
    <w:bookmarkEnd w:id="80"/>
    <w:bookmarkEnd w:id="81"/>
    <w:p w14:paraId="53CFB6AF" w14:textId="77777777" w:rsidR="00773D9E" w:rsidRPr="00D86766" w:rsidRDefault="00773D9E" w:rsidP="009C1254">
      <w:pPr>
        <w:widowControl w:val="0"/>
        <w:overflowPunct/>
        <w:autoSpaceDE/>
        <w:autoSpaceDN/>
        <w:adjustRightInd/>
        <w:spacing w:afterLines="50" w:after="120"/>
        <w:jc w:val="both"/>
        <w:textAlignment w:val="auto"/>
        <w:rPr>
          <w:rFonts w:ascii="Calibri" w:eastAsia="等线" w:hAnsi="Calibri" w:cs="Calibri"/>
          <w:sz w:val="18"/>
          <w:szCs w:val="24"/>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6069D0E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2C3EEA">
        <w:rPr>
          <w:rFonts w:eastAsia="宋体"/>
          <w:noProof/>
          <w:kern w:val="2"/>
          <w:lang w:val="en-US" w:eastAsia="zh-CN"/>
        </w:rPr>
        <w:t xml:space="preserve">the </w:t>
      </w:r>
      <w:r w:rsidR="009D728F">
        <w:rPr>
          <w:rFonts w:eastAsia="宋体"/>
          <w:noProof/>
          <w:kern w:val="2"/>
          <w:lang w:val="en-US" w:eastAsia="zh-CN"/>
        </w:rPr>
        <w:t xml:space="preserve">stage 3 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404FB921" w14:textId="77777777" w:rsidR="00D86766" w:rsidRPr="003A1A86" w:rsidRDefault="00D86766" w:rsidP="00D86766">
      <w:pPr>
        <w:ind w:left="1215" w:hangingChars="550" w:hanging="1215"/>
        <w:rPr>
          <w:b/>
          <w:bCs/>
          <w:sz w:val="22"/>
        </w:rPr>
      </w:pPr>
      <w:bookmarkStart w:id="82" w:name="_Hlk114840929"/>
      <w:r w:rsidRPr="003A1A86">
        <w:rPr>
          <w:b/>
          <w:bCs/>
          <w:sz w:val="22"/>
        </w:rPr>
        <w:t xml:space="preserve">Proposal </w:t>
      </w:r>
      <w:r>
        <w:rPr>
          <w:b/>
          <w:bCs/>
          <w:sz w:val="22"/>
        </w:rPr>
        <w:t>1</w:t>
      </w:r>
      <w:r w:rsidRPr="003A1A86">
        <w:rPr>
          <w:b/>
          <w:bCs/>
          <w:sz w:val="22"/>
        </w:rPr>
        <w:t xml:space="preserve">: </w:t>
      </w:r>
      <w:r>
        <w:rPr>
          <w:b/>
          <w:bCs/>
          <w:sz w:val="22"/>
        </w:rPr>
        <w:t xml:space="preserve">It is beneficial for the UE to report the time </w:t>
      </w:r>
      <w:r w:rsidRPr="0090372D">
        <w:rPr>
          <w:b/>
          <w:bCs/>
          <w:sz w:val="22"/>
        </w:rPr>
        <w:t>between MCG failure and SCG failure</w:t>
      </w:r>
      <w:r>
        <w:rPr>
          <w:b/>
          <w:bCs/>
          <w:sz w:val="22"/>
        </w:rPr>
        <w:t xml:space="preserve"> for fast MCG failure recovery.</w:t>
      </w:r>
    </w:p>
    <w:p w14:paraId="75239FFF" w14:textId="77777777" w:rsidR="00D86766" w:rsidRDefault="00D86766" w:rsidP="00D86766">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2</w:t>
      </w:r>
      <w:r w:rsidRPr="00995DEB">
        <w:rPr>
          <w:rFonts w:eastAsia="宋体"/>
          <w:b/>
          <w:bCs/>
          <w:noProof/>
          <w:kern w:val="2"/>
          <w:lang w:eastAsia="zh-CN"/>
        </w:rPr>
        <w:t xml:space="preserve">: </w:t>
      </w:r>
      <w:r>
        <w:rPr>
          <w:rFonts w:eastAsia="宋体"/>
          <w:b/>
          <w:bCs/>
          <w:noProof/>
          <w:kern w:val="2"/>
          <w:lang w:eastAsia="zh-CN"/>
        </w:rPr>
        <w:t>Agree the TP for TS38.413 in Annex.</w:t>
      </w:r>
    </w:p>
    <w:p w14:paraId="5906AF11" w14:textId="46752346" w:rsidR="004827FA" w:rsidRPr="00D86766" w:rsidRDefault="004827FA" w:rsidP="00FF714E">
      <w:pPr>
        <w:widowControl w:val="0"/>
        <w:overflowPunct/>
        <w:autoSpaceDE/>
        <w:autoSpaceDN/>
        <w:adjustRightInd/>
        <w:spacing w:afterLines="50" w:after="120"/>
        <w:jc w:val="both"/>
        <w:textAlignment w:val="auto"/>
        <w:rPr>
          <w:rFonts w:eastAsia="宋体"/>
          <w:b/>
          <w:bCs/>
          <w:noProof/>
          <w:kern w:val="2"/>
          <w:lang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83" w:name="_Hlk114835733"/>
      <w:bookmarkStart w:id="84" w:name="_Hlk114835704"/>
      <w:bookmarkEnd w:id="82"/>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83"/>
    <w:bookmarkEnd w:id="84"/>
    <w:p w14:paraId="6B1F0E5E" w14:textId="29555949"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w:t>
      </w:r>
      <w:r w:rsidR="005436AD">
        <w:rPr>
          <w:rFonts w:eastAsiaTheme="minorEastAsia"/>
          <w:lang w:val="en-US" w:eastAsia="zh-CN"/>
        </w:rPr>
        <w:t>20</w:t>
      </w:r>
      <w:r w:rsidR="00580B9C" w:rsidRPr="00580B9C">
        <w:rPr>
          <w:rFonts w:eastAsiaTheme="minorEastAsia"/>
          <w:lang w:val="en-US" w:eastAsia="zh-CN"/>
        </w:rPr>
        <w:t xml:space="preserve"> meeting</w:t>
      </w:r>
    </w:p>
    <w:p w14:paraId="1A35F023" w14:textId="77777777" w:rsidR="004C6181" w:rsidRDefault="004C6181" w:rsidP="00F82A59">
      <w:pPr>
        <w:rPr>
          <w:rFonts w:eastAsiaTheme="minorEastAsia"/>
          <w:lang w:eastAsia="zh-CN"/>
        </w:rPr>
      </w:pPr>
    </w:p>
    <w:p w14:paraId="5C7FBCB8" w14:textId="1EB372B7"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TP for TS38.413</w:t>
      </w:r>
    </w:p>
    <w:p w14:paraId="19E8DAE5" w14:textId="77777777" w:rsidR="0042417E" w:rsidRPr="004D6E4C" w:rsidRDefault="0042417E" w:rsidP="0042417E">
      <w:pPr>
        <w:keepNext/>
        <w:keepLines/>
        <w:spacing w:before="120"/>
        <w:outlineLvl w:val="3"/>
        <w:rPr>
          <w:rFonts w:ascii="Arial" w:hAnsi="Arial"/>
          <w:sz w:val="24"/>
          <w:lang w:eastAsia="ko-KR"/>
        </w:rPr>
      </w:pPr>
      <w:bookmarkStart w:id="85" w:name="_Toc45652516"/>
      <w:bookmarkStart w:id="86" w:name="_Toc45658948"/>
      <w:bookmarkStart w:id="87" w:name="_Toc45720768"/>
      <w:bookmarkStart w:id="88" w:name="_Toc45798646"/>
      <w:bookmarkStart w:id="89" w:name="_Toc45898035"/>
      <w:bookmarkStart w:id="90" w:name="_Toc51746240"/>
      <w:bookmarkStart w:id="91" w:name="_Toc64446504"/>
      <w:bookmarkStart w:id="92" w:name="_Toc73982374"/>
      <w:bookmarkStart w:id="93" w:name="_Toc88652464"/>
      <w:bookmarkStart w:id="94" w:name="_Toc97891508"/>
      <w:bookmarkStart w:id="95" w:name="_Toc99123690"/>
      <w:bookmarkStart w:id="96" w:name="_Toc99662496"/>
      <w:bookmarkStart w:id="97" w:name="_Toc105152574"/>
      <w:bookmarkStart w:id="98" w:name="_Toc105174380"/>
      <w:bookmarkStart w:id="99" w:name="_Toc106109378"/>
      <w:bookmarkStart w:id="100" w:name="_Toc107409836"/>
      <w:bookmarkStart w:id="101" w:name="_Toc112757025"/>
      <w:bookmarkStart w:id="102" w:name="_Toc138761162"/>
      <w:r w:rsidRPr="004D6E4C">
        <w:rPr>
          <w:rFonts w:ascii="Arial" w:hAnsi="Arial"/>
          <w:sz w:val="24"/>
          <w:lang w:eastAsia="ko-KR"/>
        </w:rPr>
        <w:t>9.3.3.40</w:t>
      </w:r>
      <w:r w:rsidRPr="004D6E4C">
        <w:rPr>
          <w:rFonts w:ascii="Arial" w:hAnsi="Arial"/>
          <w:sz w:val="24"/>
          <w:lang w:eastAsia="ko-KR"/>
        </w:rPr>
        <w:tab/>
        <w:t>Inter-system HO Report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D6E4C">
        <w:rPr>
          <w:rFonts w:ascii="Arial" w:hAnsi="Arial"/>
          <w:sz w:val="24"/>
          <w:lang w:eastAsia="ko-KR"/>
        </w:rPr>
        <w:t xml:space="preserve"> </w:t>
      </w:r>
    </w:p>
    <w:p w14:paraId="1522352C" w14:textId="77777777" w:rsidR="0042417E" w:rsidRPr="004D6E4C" w:rsidRDefault="0042417E" w:rsidP="0042417E">
      <w:pPr>
        <w:rPr>
          <w:lang w:eastAsia="ko-KR"/>
        </w:rPr>
      </w:pPr>
      <w:r w:rsidRPr="004D6E4C">
        <w:rPr>
          <w:lang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42417E" w:rsidRPr="004D6E4C" w14:paraId="65E359E1" w14:textId="77777777" w:rsidTr="000060A2">
        <w:trPr>
          <w:trHeight w:val="288"/>
        </w:trPr>
        <w:tc>
          <w:tcPr>
            <w:tcW w:w="2009" w:type="dxa"/>
          </w:tcPr>
          <w:p w14:paraId="5C5E9261" w14:textId="77777777" w:rsidR="0042417E" w:rsidRPr="004D6E4C" w:rsidRDefault="0042417E" w:rsidP="000060A2">
            <w:pPr>
              <w:keepNext/>
              <w:keepLines/>
              <w:spacing w:after="0"/>
              <w:jc w:val="center"/>
              <w:rPr>
                <w:rFonts w:ascii="Arial" w:eastAsia="宋体" w:hAnsi="Arial"/>
                <w:b/>
                <w:sz w:val="18"/>
                <w:lang w:eastAsia="ja-JP"/>
              </w:rPr>
            </w:pPr>
            <w:r w:rsidRPr="004D6E4C">
              <w:rPr>
                <w:rFonts w:ascii="Arial" w:eastAsia="宋体" w:hAnsi="Arial"/>
                <w:b/>
                <w:sz w:val="18"/>
                <w:lang w:eastAsia="ja-JP"/>
              </w:rPr>
              <w:lastRenderedPageBreak/>
              <w:t>IE/Group Name</w:t>
            </w:r>
          </w:p>
        </w:tc>
        <w:tc>
          <w:tcPr>
            <w:tcW w:w="1170" w:type="dxa"/>
          </w:tcPr>
          <w:p w14:paraId="33227253" w14:textId="77777777" w:rsidR="0042417E" w:rsidRPr="004D6E4C" w:rsidRDefault="0042417E" w:rsidP="000060A2">
            <w:pPr>
              <w:keepNext/>
              <w:keepLines/>
              <w:spacing w:after="0"/>
              <w:jc w:val="center"/>
              <w:rPr>
                <w:rFonts w:ascii="Arial" w:eastAsia="宋体" w:hAnsi="Arial"/>
                <w:b/>
                <w:sz w:val="18"/>
                <w:lang w:eastAsia="ja-JP"/>
              </w:rPr>
            </w:pPr>
            <w:r w:rsidRPr="004D6E4C">
              <w:rPr>
                <w:rFonts w:ascii="Arial" w:eastAsia="宋体" w:hAnsi="Arial"/>
                <w:b/>
                <w:sz w:val="18"/>
                <w:lang w:eastAsia="ja-JP"/>
              </w:rPr>
              <w:t>Presence</w:t>
            </w:r>
          </w:p>
        </w:tc>
        <w:tc>
          <w:tcPr>
            <w:tcW w:w="1530" w:type="dxa"/>
          </w:tcPr>
          <w:p w14:paraId="4B88A0E2" w14:textId="77777777" w:rsidR="0042417E" w:rsidRPr="004D6E4C" w:rsidRDefault="0042417E" w:rsidP="000060A2">
            <w:pPr>
              <w:keepNext/>
              <w:keepLines/>
              <w:spacing w:after="0"/>
              <w:jc w:val="center"/>
              <w:rPr>
                <w:rFonts w:ascii="Arial" w:eastAsia="宋体" w:hAnsi="Arial"/>
                <w:b/>
                <w:sz w:val="18"/>
                <w:lang w:eastAsia="ja-JP"/>
              </w:rPr>
            </w:pPr>
            <w:r w:rsidRPr="004D6E4C">
              <w:rPr>
                <w:rFonts w:ascii="Arial" w:eastAsia="宋体" w:hAnsi="Arial"/>
                <w:b/>
                <w:sz w:val="18"/>
                <w:lang w:eastAsia="ja-JP"/>
              </w:rPr>
              <w:t>Range</w:t>
            </w:r>
          </w:p>
        </w:tc>
        <w:tc>
          <w:tcPr>
            <w:tcW w:w="1530" w:type="dxa"/>
          </w:tcPr>
          <w:p w14:paraId="5390E9EC" w14:textId="77777777" w:rsidR="0042417E" w:rsidRPr="004D6E4C" w:rsidRDefault="0042417E" w:rsidP="000060A2">
            <w:pPr>
              <w:keepNext/>
              <w:keepLines/>
              <w:spacing w:after="0"/>
              <w:jc w:val="center"/>
              <w:rPr>
                <w:rFonts w:ascii="Arial" w:eastAsia="宋体" w:hAnsi="Arial"/>
                <w:b/>
                <w:sz w:val="18"/>
                <w:lang w:eastAsia="ja-JP"/>
              </w:rPr>
            </w:pPr>
            <w:r w:rsidRPr="004D6E4C">
              <w:rPr>
                <w:rFonts w:ascii="Arial" w:eastAsia="宋体" w:hAnsi="Arial"/>
                <w:b/>
                <w:sz w:val="18"/>
                <w:lang w:eastAsia="ja-JP"/>
              </w:rPr>
              <w:t>IE type and reference</w:t>
            </w:r>
          </w:p>
        </w:tc>
        <w:tc>
          <w:tcPr>
            <w:tcW w:w="2160" w:type="dxa"/>
          </w:tcPr>
          <w:p w14:paraId="796AEB2E" w14:textId="77777777" w:rsidR="0042417E" w:rsidRPr="004D6E4C" w:rsidRDefault="0042417E" w:rsidP="000060A2">
            <w:pPr>
              <w:keepNext/>
              <w:keepLines/>
              <w:spacing w:after="0"/>
              <w:jc w:val="center"/>
              <w:rPr>
                <w:rFonts w:ascii="Arial" w:eastAsia="宋体" w:hAnsi="Arial"/>
                <w:b/>
                <w:sz w:val="18"/>
                <w:lang w:eastAsia="ja-JP"/>
              </w:rPr>
            </w:pPr>
            <w:r w:rsidRPr="004D6E4C">
              <w:rPr>
                <w:rFonts w:ascii="Arial" w:eastAsia="宋体" w:hAnsi="Arial"/>
                <w:b/>
                <w:sz w:val="18"/>
                <w:lang w:eastAsia="ja-JP"/>
              </w:rPr>
              <w:t>Semantics description</w:t>
            </w:r>
          </w:p>
        </w:tc>
        <w:tc>
          <w:tcPr>
            <w:tcW w:w="1080" w:type="dxa"/>
          </w:tcPr>
          <w:p w14:paraId="15CD4BDC" w14:textId="77777777" w:rsidR="0042417E" w:rsidRPr="004D6E4C" w:rsidRDefault="0042417E" w:rsidP="000060A2">
            <w:pPr>
              <w:keepNext/>
              <w:keepLines/>
              <w:spacing w:after="0"/>
              <w:jc w:val="center"/>
              <w:rPr>
                <w:rFonts w:ascii="Arial" w:eastAsia="宋体" w:hAnsi="Arial" w:cs="Arial"/>
                <w:b/>
                <w:bCs/>
                <w:sz w:val="18"/>
                <w:szCs w:val="18"/>
                <w:lang w:eastAsia="ja-JP"/>
              </w:rPr>
            </w:pPr>
            <w:ins w:id="103" w:author="R3-234625" w:date="2023-09-10T20:31:00Z">
              <w:r w:rsidRPr="004D6E4C">
                <w:rPr>
                  <w:rFonts w:ascii="Arial" w:hAnsi="Arial" w:cs="Arial"/>
                  <w:b/>
                  <w:bCs/>
                  <w:sz w:val="18"/>
                  <w:szCs w:val="18"/>
                  <w:lang w:eastAsia="ja-JP"/>
                </w:rPr>
                <w:t>Criticality</w:t>
              </w:r>
            </w:ins>
          </w:p>
        </w:tc>
        <w:tc>
          <w:tcPr>
            <w:tcW w:w="1080" w:type="dxa"/>
          </w:tcPr>
          <w:p w14:paraId="7FE3EC0B" w14:textId="77777777" w:rsidR="0042417E" w:rsidRPr="004D6E4C" w:rsidRDefault="0042417E" w:rsidP="000060A2">
            <w:pPr>
              <w:keepNext/>
              <w:keepLines/>
              <w:spacing w:after="0"/>
              <w:jc w:val="center"/>
              <w:rPr>
                <w:rFonts w:ascii="Arial" w:eastAsia="宋体" w:hAnsi="Arial" w:cs="Arial"/>
                <w:b/>
                <w:bCs/>
                <w:sz w:val="18"/>
                <w:szCs w:val="18"/>
                <w:lang w:eastAsia="ja-JP"/>
              </w:rPr>
            </w:pPr>
            <w:ins w:id="104" w:author="R3-234625" w:date="2023-09-10T20:31:00Z">
              <w:r w:rsidRPr="004D6E4C">
                <w:rPr>
                  <w:rFonts w:ascii="Arial" w:hAnsi="Arial" w:cs="Arial"/>
                  <w:b/>
                  <w:bCs/>
                  <w:sz w:val="18"/>
                  <w:szCs w:val="18"/>
                  <w:lang w:eastAsia="ja-JP"/>
                </w:rPr>
                <w:t>Assigned Criticality</w:t>
              </w:r>
            </w:ins>
          </w:p>
        </w:tc>
      </w:tr>
      <w:tr w:rsidR="0042417E" w:rsidRPr="004D6E4C" w14:paraId="1D5FAAAF" w14:textId="77777777" w:rsidTr="000060A2">
        <w:trPr>
          <w:trHeight w:val="421"/>
        </w:trPr>
        <w:tc>
          <w:tcPr>
            <w:tcW w:w="2009" w:type="dxa"/>
          </w:tcPr>
          <w:p w14:paraId="5DFBFE8E" w14:textId="77777777" w:rsidR="0042417E" w:rsidRPr="004D6E4C" w:rsidRDefault="0042417E" w:rsidP="000060A2">
            <w:pPr>
              <w:keepNext/>
              <w:keepLines/>
              <w:spacing w:after="0"/>
              <w:rPr>
                <w:rFonts w:ascii="Arial" w:eastAsia="宋体" w:hAnsi="Arial"/>
                <w:sz w:val="18"/>
                <w:lang w:eastAsia="zh-CN"/>
              </w:rPr>
            </w:pPr>
            <w:r w:rsidRPr="004D6E4C">
              <w:rPr>
                <w:rFonts w:ascii="Arial" w:eastAsia="宋体" w:hAnsi="Arial"/>
                <w:sz w:val="18"/>
                <w:lang w:eastAsia="zh-CN"/>
              </w:rPr>
              <w:t xml:space="preserve">CHOICE </w:t>
            </w:r>
            <w:r w:rsidRPr="004D6E4C">
              <w:rPr>
                <w:rFonts w:ascii="Arial" w:hAnsi="Arial"/>
                <w:i/>
                <w:iCs/>
                <w:sz w:val="18"/>
                <w:lang w:eastAsia="ko-KR"/>
              </w:rPr>
              <w:t>Handover Report Type</w:t>
            </w:r>
          </w:p>
        </w:tc>
        <w:tc>
          <w:tcPr>
            <w:tcW w:w="1170" w:type="dxa"/>
          </w:tcPr>
          <w:p w14:paraId="2761640E" w14:textId="77777777" w:rsidR="0042417E" w:rsidRPr="004D6E4C" w:rsidRDefault="0042417E" w:rsidP="000060A2">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5E483816" w14:textId="77777777" w:rsidR="0042417E" w:rsidRPr="004D6E4C" w:rsidRDefault="0042417E" w:rsidP="000060A2">
            <w:pPr>
              <w:keepNext/>
              <w:keepLines/>
              <w:spacing w:after="0"/>
              <w:rPr>
                <w:rFonts w:ascii="Arial" w:eastAsia="宋体" w:hAnsi="Arial"/>
                <w:sz w:val="18"/>
                <w:lang w:eastAsia="ja-JP"/>
              </w:rPr>
            </w:pPr>
          </w:p>
        </w:tc>
        <w:tc>
          <w:tcPr>
            <w:tcW w:w="1530" w:type="dxa"/>
          </w:tcPr>
          <w:p w14:paraId="139C9D61" w14:textId="77777777" w:rsidR="0042417E" w:rsidRPr="004D6E4C" w:rsidRDefault="0042417E" w:rsidP="000060A2">
            <w:pPr>
              <w:keepNext/>
              <w:keepLines/>
              <w:spacing w:after="0"/>
              <w:rPr>
                <w:rFonts w:ascii="Arial" w:eastAsia="宋体" w:hAnsi="Arial"/>
                <w:sz w:val="18"/>
                <w:lang w:eastAsia="ja-JP"/>
              </w:rPr>
            </w:pPr>
          </w:p>
        </w:tc>
        <w:tc>
          <w:tcPr>
            <w:tcW w:w="2160" w:type="dxa"/>
          </w:tcPr>
          <w:p w14:paraId="7A4E4F9A" w14:textId="77777777" w:rsidR="0042417E" w:rsidRPr="004D6E4C" w:rsidRDefault="0042417E" w:rsidP="000060A2">
            <w:pPr>
              <w:keepNext/>
              <w:keepLines/>
              <w:spacing w:after="0"/>
              <w:rPr>
                <w:rFonts w:ascii="Arial" w:eastAsia="宋体" w:hAnsi="Arial"/>
                <w:sz w:val="18"/>
                <w:lang w:eastAsia="ja-JP"/>
              </w:rPr>
            </w:pPr>
          </w:p>
        </w:tc>
        <w:tc>
          <w:tcPr>
            <w:tcW w:w="1080" w:type="dxa"/>
          </w:tcPr>
          <w:p w14:paraId="2950BE15" w14:textId="77777777" w:rsidR="0042417E" w:rsidRPr="004D6E4C" w:rsidRDefault="0042417E" w:rsidP="000060A2">
            <w:pPr>
              <w:keepNext/>
              <w:keepLines/>
              <w:spacing w:after="0"/>
              <w:rPr>
                <w:rFonts w:ascii="Arial" w:eastAsia="宋体" w:hAnsi="Arial"/>
                <w:sz w:val="18"/>
                <w:lang w:eastAsia="ja-JP"/>
              </w:rPr>
            </w:pPr>
          </w:p>
        </w:tc>
        <w:tc>
          <w:tcPr>
            <w:tcW w:w="1080" w:type="dxa"/>
          </w:tcPr>
          <w:p w14:paraId="1998FE47"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1316FC86" w14:textId="77777777" w:rsidTr="000060A2">
        <w:trPr>
          <w:trHeight w:val="288"/>
        </w:trPr>
        <w:tc>
          <w:tcPr>
            <w:tcW w:w="2009" w:type="dxa"/>
          </w:tcPr>
          <w:p w14:paraId="7A23BA96" w14:textId="77777777" w:rsidR="0042417E" w:rsidRPr="004D6E4C" w:rsidRDefault="0042417E" w:rsidP="000060A2">
            <w:pPr>
              <w:keepNext/>
              <w:keepLines/>
              <w:spacing w:after="0"/>
              <w:ind w:left="74"/>
              <w:rPr>
                <w:rFonts w:ascii="Arial" w:hAnsi="Arial"/>
                <w:i/>
                <w:iCs/>
                <w:sz w:val="18"/>
                <w:lang w:eastAsia="zh-CN"/>
              </w:rPr>
            </w:pPr>
            <w:r w:rsidRPr="004D6E4C">
              <w:rPr>
                <w:rFonts w:ascii="Arial" w:hAnsi="Arial"/>
                <w:i/>
                <w:iCs/>
                <w:sz w:val="18"/>
                <w:lang w:eastAsia="ja-JP"/>
              </w:rPr>
              <w:t xml:space="preserve">&gt;Too early Inter-system HO </w:t>
            </w:r>
          </w:p>
        </w:tc>
        <w:tc>
          <w:tcPr>
            <w:tcW w:w="1170" w:type="dxa"/>
          </w:tcPr>
          <w:p w14:paraId="47BA037A" w14:textId="77777777" w:rsidR="0042417E" w:rsidRPr="004D6E4C" w:rsidRDefault="0042417E" w:rsidP="000060A2">
            <w:pPr>
              <w:keepNext/>
              <w:keepLines/>
              <w:spacing w:after="0"/>
              <w:rPr>
                <w:rFonts w:ascii="Arial" w:eastAsia="宋体" w:hAnsi="Arial"/>
                <w:sz w:val="18"/>
                <w:lang w:eastAsia="ja-JP"/>
              </w:rPr>
            </w:pPr>
          </w:p>
        </w:tc>
        <w:tc>
          <w:tcPr>
            <w:tcW w:w="1530" w:type="dxa"/>
          </w:tcPr>
          <w:p w14:paraId="46244A3E" w14:textId="77777777" w:rsidR="0042417E" w:rsidRPr="004D6E4C" w:rsidRDefault="0042417E" w:rsidP="000060A2">
            <w:pPr>
              <w:keepNext/>
              <w:keepLines/>
              <w:spacing w:after="0"/>
              <w:rPr>
                <w:rFonts w:ascii="Arial" w:eastAsia="宋体" w:hAnsi="Arial"/>
                <w:sz w:val="18"/>
                <w:lang w:eastAsia="ja-JP"/>
              </w:rPr>
            </w:pPr>
          </w:p>
        </w:tc>
        <w:tc>
          <w:tcPr>
            <w:tcW w:w="1530" w:type="dxa"/>
          </w:tcPr>
          <w:p w14:paraId="79410E14" w14:textId="77777777" w:rsidR="0042417E" w:rsidRPr="004D6E4C" w:rsidRDefault="0042417E" w:rsidP="000060A2">
            <w:pPr>
              <w:keepNext/>
              <w:keepLines/>
              <w:spacing w:after="0"/>
              <w:rPr>
                <w:rFonts w:ascii="Arial" w:eastAsia="宋体" w:hAnsi="Arial"/>
                <w:sz w:val="18"/>
                <w:lang w:eastAsia="ja-JP"/>
              </w:rPr>
            </w:pPr>
          </w:p>
        </w:tc>
        <w:tc>
          <w:tcPr>
            <w:tcW w:w="2160" w:type="dxa"/>
          </w:tcPr>
          <w:p w14:paraId="4FC60223" w14:textId="77777777" w:rsidR="0042417E" w:rsidRPr="004D6E4C" w:rsidRDefault="0042417E" w:rsidP="000060A2">
            <w:pPr>
              <w:keepNext/>
              <w:keepLines/>
              <w:spacing w:after="0"/>
              <w:rPr>
                <w:rFonts w:ascii="Arial" w:eastAsia="宋体" w:hAnsi="Arial"/>
                <w:sz w:val="18"/>
                <w:lang w:eastAsia="ja-JP"/>
              </w:rPr>
            </w:pPr>
          </w:p>
        </w:tc>
        <w:tc>
          <w:tcPr>
            <w:tcW w:w="1080" w:type="dxa"/>
          </w:tcPr>
          <w:p w14:paraId="7A4CCFB4" w14:textId="77777777" w:rsidR="0042417E" w:rsidRPr="004D6E4C" w:rsidRDefault="0042417E" w:rsidP="000060A2">
            <w:pPr>
              <w:keepNext/>
              <w:keepLines/>
              <w:spacing w:after="0"/>
              <w:jc w:val="center"/>
              <w:rPr>
                <w:rFonts w:ascii="Arial" w:eastAsia="宋体" w:hAnsi="Arial"/>
                <w:sz w:val="18"/>
                <w:lang w:eastAsia="ja-JP"/>
              </w:rPr>
            </w:pPr>
            <w:ins w:id="105" w:author="R3-234625" w:date="2023-09-10T20:33:00Z">
              <w:r>
                <w:rPr>
                  <w:rFonts w:ascii="Arial" w:eastAsia="宋体" w:hAnsi="Arial"/>
                  <w:sz w:val="18"/>
                  <w:lang w:eastAsia="ja-JP"/>
                </w:rPr>
                <w:t>-</w:t>
              </w:r>
            </w:ins>
          </w:p>
        </w:tc>
        <w:tc>
          <w:tcPr>
            <w:tcW w:w="1080" w:type="dxa"/>
          </w:tcPr>
          <w:p w14:paraId="6FC9282B"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536BBFEC" w14:textId="77777777" w:rsidTr="000060A2">
        <w:trPr>
          <w:trHeight w:val="288"/>
        </w:trPr>
        <w:tc>
          <w:tcPr>
            <w:tcW w:w="2009" w:type="dxa"/>
          </w:tcPr>
          <w:p w14:paraId="73E260BE" w14:textId="77777777" w:rsidR="0042417E" w:rsidRPr="004D6E4C" w:rsidRDefault="0042417E" w:rsidP="000060A2">
            <w:pPr>
              <w:keepNext/>
              <w:keepLines/>
              <w:spacing w:after="0"/>
              <w:ind w:left="147"/>
              <w:rPr>
                <w:rFonts w:ascii="Arial" w:eastAsia="宋体" w:hAnsi="Arial"/>
                <w:sz w:val="18"/>
                <w:lang w:eastAsia="zh-CN"/>
              </w:rPr>
            </w:pPr>
            <w:r w:rsidRPr="004D6E4C">
              <w:rPr>
                <w:rFonts w:ascii="Arial" w:eastAsia="宋体" w:hAnsi="Arial"/>
                <w:sz w:val="18"/>
                <w:lang w:eastAsia="ja-JP"/>
              </w:rPr>
              <w:t>&gt;&gt;Source Cell ID</w:t>
            </w:r>
          </w:p>
        </w:tc>
        <w:tc>
          <w:tcPr>
            <w:tcW w:w="1170" w:type="dxa"/>
          </w:tcPr>
          <w:p w14:paraId="4EA63E7A" w14:textId="77777777" w:rsidR="0042417E" w:rsidRPr="004D6E4C" w:rsidRDefault="0042417E" w:rsidP="000060A2">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5AB7A60F" w14:textId="77777777" w:rsidR="0042417E" w:rsidRPr="004D6E4C" w:rsidRDefault="0042417E" w:rsidP="000060A2">
            <w:pPr>
              <w:keepNext/>
              <w:keepLines/>
              <w:spacing w:after="0"/>
              <w:rPr>
                <w:rFonts w:ascii="Arial" w:eastAsia="宋体" w:hAnsi="Arial"/>
                <w:sz w:val="18"/>
                <w:lang w:eastAsia="ja-JP"/>
              </w:rPr>
            </w:pPr>
          </w:p>
        </w:tc>
        <w:tc>
          <w:tcPr>
            <w:tcW w:w="1530" w:type="dxa"/>
          </w:tcPr>
          <w:p w14:paraId="526A8230" w14:textId="77777777" w:rsidR="0042417E" w:rsidRPr="004D6E4C" w:rsidRDefault="0042417E" w:rsidP="000060A2">
            <w:pPr>
              <w:keepNext/>
              <w:keepLines/>
              <w:spacing w:after="0"/>
              <w:rPr>
                <w:rFonts w:ascii="Arial" w:eastAsia="宋体" w:hAnsi="Arial"/>
                <w:sz w:val="18"/>
                <w:lang w:eastAsia="zh-CN"/>
              </w:rPr>
            </w:pPr>
            <w:r w:rsidRPr="004D6E4C">
              <w:rPr>
                <w:rFonts w:ascii="Arial" w:eastAsia="宋体" w:hAnsi="Arial"/>
                <w:sz w:val="18"/>
                <w:lang w:eastAsia="zh-CN"/>
              </w:rPr>
              <w:t>E-UTRA CGI</w:t>
            </w:r>
          </w:p>
          <w:p w14:paraId="5B114520"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zh-CN"/>
              </w:rPr>
              <w:t>9.3.1.9</w:t>
            </w:r>
          </w:p>
        </w:tc>
        <w:tc>
          <w:tcPr>
            <w:tcW w:w="2160" w:type="dxa"/>
          </w:tcPr>
          <w:p w14:paraId="4095C6B9"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 xml:space="preserve">CGI of the source cell for the HO. </w:t>
            </w:r>
          </w:p>
        </w:tc>
        <w:tc>
          <w:tcPr>
            <w:tcW w:w="1080" w:type="dxa"/>
          </w:tcPr>
          <w:p w14:paraId="4CF588D7" w14:textId="77777777" w:rsidR="0042417E" w:rsidRPr="004D6E4C" w:rsidRDefault="0042417E" w:rsidP="000060A2">
            <w:pPr>
              <w:keepNext/>
              <w:keepLines/>
              <w:spacing w:after="0"/>
              <w:rPr>
                <w:rFonts w:ascii="Arial" w:eastAsia="宋体" w:hAnsi="Arial"/>
                <w:sz w:val="18"/>
                <w:lang w:eastAsia="ja-JP"/>
              </w:rPr>
            </w:pPr>
          </w:p>
        </w:tc>
        <w:tc>
          <w:tcPr>
            <w:tcW w:w="1080" w:type="dxa"/>
          </w:tcPr>
          <w:p w14:paraId="028F6D96"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3424AD1D" w14:textId="77777777" w:rsidTr="000060A2">
        <w:trPr>
          <w:trHeight w:val="288"/>
        </w:trPr>
        <w:tc>
          <w:tcPr>
            <w:tcW w:w="2009" w:type="dxa"/>
          </w:tcPr>
          <w:p w14:paraId="67AEB5EC" w14:textId="77777777" w:rsidR="0042417E" w:rsidRPr="004D6E4C" w:rsidRDefault="0042417E" w:rsidP="000060A2">
            <w:pPr>
              <w:keepNext/>
              <w:keepLines/>
              <w:spacing w:after="0"/>
              <w:ind w:left="147"/>
              <w:rPr>
                <w:rFonts w:ascii="Arial" w:eastAsia="宋体" w:hAnsi="Arial"/>
                <w:sz w:val="18"/>
                <w:lang w:eastAsia="zh-CN"/>
              </w:rPr>
            </w:pPr>
            <w:r w:rsidRPr="004D6E4C">
              <w:rPr>
                <w:rFonts w:ascii="Arial" w:eastAsia="宋体" w:hAnsi="Arial"/>
                <w:sz w:val="18"/>
                <w:lang w:eastAsia="ja-JP"/>
              </w:rPr>
              <w:t>&gt;&gt;Failure Cell ID</w:t>
            </w:r>
          </w:p>
        </w:tc>
        <w:tc>
          <w:tcPr>
            <w:tcW w:w="1170" w:type="dxa"/>
          </w:tcPr>
          <w:p w14:paraId="348612E0" w14:textId="77777777" w:rsidR="0042417E" w:rsidRPr="004D6E4C" w:rsidRDefault="0042417E" w:rsidP="000060A2">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168EE3AF" w14:textId="77777777" w:rsidR="0042417E" w:rsidRPr="004D6E4C" w:rsidRDefault="0042417E" w:rsidP="000060A2">
            <w:pPr>
              <w:keepNext/>
              <w:keepLines/>
              <w:spacing w:after="0"/>
              <w:rPr>
                <w:rFonts w:ascii="Arial" w:eastAsia="宋体" w:hAnsi="Arial"/>
                <w:sz w:val="18"/>
                <w:lang w:eastAsia="ja-JP"/>
              </w:rPr>
            </w:pPr>
          </w:p>
        </w:tc>
        <w:tc>
          <w:tcPr>
            <w:tcW w:w="1530" w:type="dxa"/>
          </w:tcPr>
          <w:p w14:paraId="02C16EEB"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zh-CN"/>
              </w:rPr>
              <w:t>NG-RAN CGI 9.3.1.73</w:t>
            </w:r>
          </w:p>
        </w:tc>
        <w:tc>
          <w:tcPr>
            <w:tcW w:w="2160" w:type="dxa"/>
          </w:tcPr>
          <w:p w14:paraId="51C8E5A4"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CGI of the target cell for the HO.</w:t>
            </w:r>
          </w:p>
        </w:tc>
        <w:tc>
          <w:tcPr>
            <w:tcW w:w="1080" w:type="dxa"/>
          </w:tcPr>
          <w:p w14:paraId="231EAE3B" w14:textId="77777777" w:rsidR="0042417E" w:rsidRPr="004D6E4C" w:rsidRDefault="0042417E" w:rsidP="000060A2">
            <w:pPr>
              <w:keepNext/>
              <w:keepLines/>
              <w:spacing w:after="0"/>
              <w:rPr>
                <w:rFonts w:ascii="Arial" w:eastAsia="宋体" w:hAnsi="Arial"/>
                <w:sz w:val="18"/>
                <w:lang w:eastAsia="ja-JP"/>
              </w:rPr>
            </w:pPr>
          </w:p>
        </w:tc>
        <w:tc>
          <w:tcPr>
            <w:tcW w:w="1080" w:type="dxa"/>
          </w:tcPr>
          <w:p w14:paraId="6B0EDC41"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0CDE9AB6"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7E1202FB" w14:textId="77777777" w:rsidR="0042417E" w:rsidRPr="004D6E4C" w:rsidRDefault="0042417E" w:rsidP="000060A2">
            <w:pPr>
              <w:keepNext/>
              <w:keepLines/>
              <w:spacing w:after="0"/>
              <w:ind w:left="147"/>
              <w:rPr>
                <w:rFonts w:ascii="Arial" w:eastAsia="宋体" w:hAnsi="Arial"/>
                <w:sz w:val="18"/>
                <w:lang w:eastAsia="ja-JP"/>
              </w:rPr>
            </w:pPr>
            <w:r w:rsidRPr="004D6E4C">
              <w:rPr>
                <w:rFonts w:ascii="Arial" w:eastAsia="宋体" w:hAnsi="Arial"/>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4094209"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14:paraId="423707A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42D1D81"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61D1D286"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657C3"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1C20F"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68F2B3F2"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52E1E2C0" w14:textId="77777777" w:rsidR="0042417E" w:rsidRPr="004D6E4C" w:rsidRDefault="0042417E" w:rsidP="000060A2">
            <w:pPr>
              <w:keepNext/>
              <w:keepLines/>
              <w:spacing w:after="0"/>
              <w:ind w:left="74"/>
              <w:rPr>
                <w:rFonts w:ascii="Arial" w:hAnsi="Arial"/>
                <w:i/>
                <w:iCs/>
                <w:sz w:val="18"/>
                <w:lang w:eastAsia="ja-JP"/>
              </w:rPr>
            </w:pPr>
            <w:r w:rsidRPr="004D6E4C">
              <w:rPr>
                <w:rFonts w:ascii="Arial" w:hAnsi="Arial"/>
                <w:i/>
                <w:iCs/>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EC4C727"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E18F01F"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C09DA5"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16C8841"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3D9C3" w14:textId="77777777" w:rsidR="0042417E" w:rsidRPr="004D6E4C" w:rsidRDefault="0042417E" w:rsidP="000060A2">
            <w:pPr>
              <w:keepNext/>
              <w:keepLines/>
              <w:spacing w:after="0"/>
              <w:jc w:val="center"/>
              <w:rPr>
                <w:rFonts w:ascii="Arial" w:eastAsia="宋体" w:hAnsi="Arial"/>
                <w:sz w:val="18"/>
                <w:lang w:eastAsia="ja-JP"/>
              </w:rPr>
            </w:pPr>
            <w:ins w:id="106" w:author="R3-234625" w:date="2023-09-10T20:33:00Z">
              <w:r>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B5F7DE"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6E8F22B1"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41EE42E0" w14:textId="77777777" w:rsidR="0042417E" w:rsidRPr="004D6E4C" w:rsidRDefault="0042417E" w:rsidP="000060A2">
            <w:pPr>
              <w:keepNext/>
              <w:keepLines/>
              <w:spacing w:after="0"/>
              <w:ind w:left="147"/>
              <w:rPr>
                <w:rFonts w:ascii="Arial" w:eastAsia="宋体" w:hAnsi="Arial"/>
                <w:sz w:val="18"/>
                <w:lang w:eastAsia="ja-JP"/>
              </w:rPr>
            </w:pPr>
            <w:r w:rsidRPr="004D6E4C">
              <w:rPr>
                <w:rFonts w:ascii="Arial" w:eastAsia="宋体" w:hAnsi="Arial"/>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6C885DCB"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46832D7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173ACF5"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DBF0979"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64DB31F5"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87D63"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3D8689DD"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0432D771" w14:textId="77777777" w:rsidR="0042417E" w:rsidRPr="004D6E4C" w:rsidRDefault="0042417E" w:rsidP="000060A2">
            <w:pPr>
              <w:keepNext/>
              <w:keepLines/>
              <w:spacing w:after="0"/>
              <w:ind w:left="147"/>
              <w:rPr>
                <w:rFonts w:ascii="Arial" w:eastAsia="宋体" w:hAnsi="Arial"/>
                <w:sz w:val="18"/>
                <w:lang w:eastAsia="ja-JP"/>
              </w:rPr>
            </w:pPr>
            <w:r w:rsidRPr="004D6E4C">
              <w:rPr>
                <w:rFonts w:ascii="Arial" w:eastAsia="宋体" w:hAnsi="Arial"/>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2D7FB656"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782C222"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E5E515F"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E-UTRA CGI</w:t>
            </w:r>
          </w:p>
          <w:p w14:paraId="536453C5"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9.3.1.9</w:t>
            </w:r>
          </w:p>
        </w:tc>
        <w:tc>
          <w:tcPr>
            <w:tcW w:w="2160" w:type="dxa"/>
            <w:tcBorders>
              <w:top w:val="single" w:sz="4" w:space="0" w:color="auto"/>
              <w:left w:val="single" w:sz="4" w:space="0" w:color="auto"/>
              <w:bottom w:val="single" w:sz="4" w:space="0" w:color="auto"/>
              <w:right w:val="single" w:sz="4" w:space="0" w:color="auto"/>
            </w:tcBorders>
          </w:tcPr>
          <w:p w14:paraId="4AEE977D"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3E3677F8"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52B9A"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49F96A88"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6D63B1BC" w14:textId="77777777" w:rsidR="0042417E" w:rsidRPr="004D6E4C" w:rsidRDefault="0042417E" w:rsidP="000060A2">
            <w:pPr>
              <w:keepNext/>
              <w:keepLines/>
              <w:spacing w:after="0"/>
              <w:ind w:left="147"/>
              <w:rPr>
                <w:rFonts w:ascii="Arial" w:eastAsia="宋体" w:hAnsi="Arial"/>
                <w:sz w:val="18"/>
                <w:lang w:eastAsia="ja-JP"/>
              </w:rPr>
            </w:pPr>
            <w:r w:rsidRPr="004D6E4C">
              <w:rPr>
                <w:rFonts w:ascii="Arial" w:eastAsia="宋体" w:hAnsi="Arial"/>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24A659F5"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CD5CBC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0F70E25"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30E68985" w14:textId="77777777" w:rsidR="0042417E" w:rsidRPr="004D6E4C" w:rsidRDefault="0042417E" w:rsidP="000060A2">
            <w:pPr>
              <w:keepNext/>
              <w:keepLines/>
              <w:spacing w:after="0"/>
              <w:rPr>
                <w:rFonts w:ascii="Arial" w:eastAsia="宋体" w:hAnsi="Arial" w:cs="Arial"/>
                <w:sz w:val="18"/>
                <w:szCs w:val="18"/>
                <w:lang w:eastAsia="ja-JP"/>
              </w:rPr>
            </w:pPr>
            <w:r w:rsidRPr="004D6E4C">
              <w:rPr>
                <w:rFonts w:ascii="Arial" w:hAnsi="Arial" w:cs="Arial"/>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17367242" w14:textId="77777777" w:rsidR="0042417E" w:rsidRPr="004D6E4C" w:rsidRDefault="0042417E" w:rsidP="000060A2">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CA17A2" w14:textId="77777777" w:rsidR="0042417E" w:rsidRPr="004D6E4C" w:rsidRDefault="0042417E" w:rsidP="000060A2">
            <w:pPr>
              <w:keepNext/>
              <w:keepLines/>
              <w:spacing w:after="0"/>
              <w:rPr>
                <w:rFonts w:ascii="Arial" w:hAnsi="Arial" w:cs="Arial"/>
                <w:sz w:val="18"/>
                <w:szCs w:val="18"/>
                <w:lang w:eastAsia="ko-KR"/>
              </w:rPr>
            </w:pPr>
          </w:p>
        </w:tc>
      </w:tr>
      <w:tr w:rsidR="0042417E" w:rsidRPr="004D6E4C" w14:paraId="53D5A25B"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0078C498" w14:textId="77777777" w:rsidR="0042417E" w:rsidRPr="004D6E4C" w:rsidRDefault="0042417E" w:rsidP="000060A2">
            <w:pPr>
              <w:keepNext/>
              <w:keepLines/>
              <w:spacing w:after="0"/>
              <w:ind w:left="147"/>
              <w:rPr>
                <w:rFonts w:ascii="Arial" w:eastAsia="宋体" w:hAnsi="Arial"/>
                <w:b/>
                <w:sz w:val="18"/>
                <w:lang w:eastAsia="ja-JP"/>
              </w:rPr>
            </w:pPr>
            <w:r w:rsidRPr="004D6E4C">
              <w:rPr>
                <w:rFonts w:ascii="Arial" w:eastAsia="宋体" w:hAnsi="Arial"/>
                <w:b/>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341A9EE3"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C4E2F9F" w14:textId="77777777" w:rsidR="0042417E" w:rsidRPr="004D6E4C" w:rsidRDefault="0042417E" w:rsidP="000060A2">
            <w:pPr>
              <w:keepNext/>
              <w:keepLines/>
              <w:spacing w:after="0"/>
              <w:rPr>
                <w:rFonts w:ascii="Arial" w:eastAsia="宋体" w:hAnsi="Arial"/>
                <w:i/>
                <w:sz w:val="18"/>
                <w:lang w:eastAsia="ja-JP"/>
              </w:rPr>
            </w:pPr>
            <w:r w:rsidRPr="004D6E4C">
              <w:rPr>
                <w:rFonts w:ascii="Arial" w:eastAsia="宋体" w:hAnsi="Arial"/>
                <w:i/>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14:paraId="5E85E534"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1B6D67A"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EF74F"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28E9A"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4A737B59"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45C252ED" w14:textId="77777777" w:rsidR="0042417E" w:rsidRPr="004D6E4C" w:rsidRDefault="0042417E" w:rsidP="000060A2">
            <w:pPr>
              <w:keepNext/>
              <w:keepLines/>
              <w:spacing w:after="0"/>
              <w:ind w:left="221"/>
              <w:rPr>
                <w:rFonts w:ascii="Arial" w:eastAsia="宋体" w:hAnsi="Arial"/>
                <w:b/>
                <w:sz w:val="18"/>
                <w:lang w:eastAsia="ja-JP"/>
              </w:rPr>
            </w:pPr>
            <w:r w:rsidRPr="004D6E4C">
              <w:rPr>
                <w:rFonts w:ascii="Arial" w:eastAsia="宋体" w:hAnsi="Arial"/>
                <w:b/>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4AF42E1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498A942" w14:textId="77777777" w:rsidR="0042417E" w:rsidRPr="004D6E4C" w:rsidRDefault="0042417E" w:rsidP="000060A2">
            <w:pPr>
              <w:keepNext/>
              <w:keepLines/>
              <w:spacing w:after="0"/>
              <w:rPr>
                <w:rFonts w:ascii="Arial" w:eastAsia="宋体" w:hAnsi="Arial"/>
                <w:i/>
                <w:iCs/>
                <w:sz w:val="18"/>
                <w:lang w:eastAsia="ja-JP"/>
              </w:rPr>
            </w:pPr>
            <w:r w:rsidRPr="004D6E4C">
              <w:rPr>
                <w:rFonts w:ascii="Arial" w:eastAsia="宋体" w:hAnsi="Arial"/>
                <w:i/>
                <w:iCs/>
                <w:sz w:val="18"/>
                <w:lang w:eastAsia="ja-JP"/>
              </w:rPr>
              <w:t>1..&lt;maxnoofCandidateCells&gt;</w:t>
            </w:r>
          </w:p>
        </w:tc>
        <w:tc>
          <w:tcPr>
            <w:tcW w:w="1530" w:type="dxa"/>
            <w:tcBorders>
              <w:top w:val="single" w:sz="4" w:space="0" w:color="auto"/>
              <w:left w:val="single" w:sz="4" w:space="0" w:color="auto"/>
              <w:bottom w:val="single" w:sz="4" w:space="0" w:color="auto"/>
              <w:right w:val="single" w:sz="4" w:space="0" w:color="auto"/>
            </w:tcBorders>
          </w:tcPr>
          <w:p w14:paraId="3FA20359"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56733EA"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3F75E5"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A9C85"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0766BE2D"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4B4FE7CA" w14:textId="77777777" w:rsidR="0042417E" w:rsidRPr="004D6E4C" w:rsidRDefault="0042417E" w:rsidP="000060A2">
            <w:pPr>
              <w:keepNext/>
              <w:keepLines/>
              <w:spacing w:after="0"/>
              <w:ind w:left="295"/>
              <w:rPr>
                <w:rFonts w:ascii="Arial" w:eastAsia="宋体" w:hAnsi="Arial"/>
                <w:sz w:val="18"/>
                <w:lang w:eastAsia="ja-JP"/>
              </w:rPr>
            </w:pPr>
            <w:r w:rsidRPr="004D6E4C">
              <w:rPr>
                <w:rFonts w:ascii="Arial" w:eastAsia="宋体" w:hAnsi="Arial"/>
                <w:sz w:val="18"/>
                <w:lang w:eastAsia="ja-JP"/>
              </w:rPr>
              <w:t xml:space="preserve">&gt;&gt;&gt;&gt;CHOICE </w:t>
            </w:r>
            <w:r w:rsidRPr="004D6E4C">
              <w:rPr>
                <w:rFonts w:ascii="Arial" w:eastAsia="宋体" w:hAnsi="Arial"/>
                <w:i/>
                <w:sz w:val="18"/>
                <w:lang w:eastAsia="ja-JP"/>
              </w:rPr>
              <w:t>Candidate</w:t>
            </w:r>
            <w:r w:rsidRPr="004D6E4C">
              <w:rPr>
                <w:rFonts w:ascii="Arial" w:eastAsia="宋体" w:hAnsi="Arial" w:hint="eastAsia"/>
                <w:i/>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537BFDC8"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6C3D3D9"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1A2FEC7"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14F50E"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9EEFB"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21E54E"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17BD5BA4"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0B9A79DA" w14:textId="77777777" w:rsidR="0042417E" w:rsidRPr="004D6E4C" w:rsidRDefault="0042417E" w:rsidP="000060A2">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404147D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36D9397"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C3E032"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E7CBDED"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8EE5D2"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37006"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5CBE266E"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567164AA" w14:textId="77777777" w:rsidR="0042417E" w:rsidRPr="004D6E4C" w:rsidRDefault="0042417E" w:rsidP="000060A2">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572FAF8A"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B6E1C8B"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A49F16A"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NR CGI</w:t>
            </w:r>
            <w:r w:rsidRPr="004D6E4C">
              <w:rPr>
                <w:rFonts w:ascii="Arial" w:eastAsia="宋体" w:hAnsi="Arial"/>
                <w:sz w:val="18"/>
                <w:lang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71BF3F14"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50E3DEB9"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42DCE"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1527803A"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05D527B3" w14:textId="77777777" w:rsidR="0042417E" w:rsidRPr="004D6E4C" w:rsidRDefault="0042417E" w:rsidP="000060A2">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5D60BA6B"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2DC8425"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0C66126" w14:textId="77777777" w:rsidR="0042417E" w:rsidRPr="004D6E4C" w:rsidRDefault="0042417E" w:rsidP="000060A2">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589C340"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43CEC"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21F4C"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5C27E35B"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276EEDD7" w14:textId="77777777" w:rsidR="0042417E" w:rsidRPr="004D6E4C" w:rsidRDefault="0042417E" w:rsidP="000060A2">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65A7107E"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530A53D"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63FEB7A"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1D398AC1"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 xml:space="preserve">This IE includes the NR Physical Cell Identifier of detected cells not included in the </w:t>
            </w:r>
            <w:r w:rsidRPr="004D6E4C">
              <w:rPr>
                <w:rFonts w:ascii="Arial" w:eastAsia="宋体" w:hAnsi="Arial"/>
                <w:i/>
                <w:sz w:val="18"/>
                <w:lang w:eastAsia="ja-JP"/>
              </w:rPr>
              <w:t>Candidate Cell List</w:t>
            </w:r>
            <w:r w:rsidRPr="004D6E4C">
              <w:rPr>
                <w:rFonts w:ascii="Arial" w:eastAsia="宋体" w:hAnsi="Arial"/>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438CC303"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22D13" w14:textId="77777777" w:rsidR="0042417E" w:rsidRPr="004D6E4C" w:rsidRDefault="0042417E" w:rsidP="000060A2">
            <w:pPr>
              <w:keepNext/>
              <w:keepLines/>
              <w:spacing w:after="0"/>
              <w:rPr>
                <w:rFonts w:ascii="Arial" w:eastAsia="宋体" w:hAnsi="Arial"/>
                <w:sz w:val="18"/>
                <w:lang w:eastAsia="ja-JP"/>
              </w:rPr>
            </w:pPr>
          </w:p>
        </w:tc>
      </w:tr>
      <w:tr w:rsidR="0042417E" w:rsidRPr="004D6E4C" w14:paraId="72085517" w14:textId="77777777" w:rsidTr="000060A2">
        <w:trPr>
          <w:trHeight w:val="288"/>
        </w:trPr>
        <w:tc>
          <w:tcPr>
            <w:tcW w:w="2009" w:type="dxa"/>
            <w:tcBorders>
              <w:top w:val="single" w:sz="4" w:space="0" w:color="auto"/>
              <w:left w:val="single" w:sz="4" w:space="0" w:color="auto"/>
              <w:bottom w:val="single" w:sz="4" w:space="0" w:color="auto"/>
              <w:right w:val="single" w:sz="4" w:space="0" w:color="auto"/>
            </w:tcBorders>
          </w:tcPr>
          <w:p w14:paraId="0149EF68" w14:textId="77777777" w:rsidR="0042417E" w:rsidRPr="004D6E4C" w:rsidRDefault="0042417E" w:rsidP="000060A2">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0C7217FD"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00F0906" w14:textId="77777777" w:rsidR="0042417E" w:rsidRPr="004D6E4C" w:rsidRDefault="0042417E" w:rsidP="000060A2">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BD9EE6E"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INTEGER (0.. maxNRARFCN)</w:t>
            </w:r>
          </w:p>
        </w:tc>
        <w:tc>
          <w:tcPr>
            <w:tcW w:w="2160" w:type="dxa"/>
            <w:tcBorders>
              <w:top w:val="single" w:sz="4" w:space="0" w:color="auto"/>
              <w:left w:val="single" w:sz="4" w:space="0" w:color="auto"/>
              <w:bottom w:val="single" w:sz="4" w:space="0" w:color="auto"/>
              <w:right w:val="single" w:sz="4" w:space="0" w:color="auto"/>
            </w:tcBorders>
          </w:tcPr>
          <w:p w14:paraId="629CB97A" w14:textId="77777777" w:rsidR="0042417E" w:rsidRPr="004D6E4C" w:rsidRDefault="0042417E" w:rsidP="000060A2">
            <w:pPr>
              <w:keepNext/>
              <w:keepLines/>
              <w:spacing w:after="0"/>
              <w:rPr>
                <w:rFonts w:ascii="Arial" w:eastAsia="宋体" w:hAnsi="Arial"/>
                <w:sz w:val="18"/>
                <w:lang w:eastAsia="ja-JP"/>
              </w:rPr>
            </w:pPr>
            <w:r w:rsidRPr="004D6E4C">
              <w:rPr>
                <w:rFonts w:ascii="Arial" w:eastAsia="宋体" w:hAnsi="Arial"/>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318478C4" w14:textId="77777777" w:rsidR="0042417E" w:rsidRPr="004D6E4C" w:rsidRDefault="0042417E" w:rsidP="000060A2">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9C787" w14:textId="77777777" w:rsidR="0042417E" w:rsidRPr="004D6E4C" w:rsidRDefault="0042417E" w:rsidP="000060A2">
            <w:pPr>
              <w:keepNext/>
              <w:keepLines/>
              <w:spacing w:after="0"/>
              <w:rPr>
                <w:rFonts w:ascii="Arial" w:eastAsia="宋体" w:hAnsi="Arial"/>
                <w:sz w:val="18"/>
                <w:lang w:eastAsia="ja-JP"/>
              </w:rPr>
            </w:pPr>
          </w:p>
        </w:tc>
      </w:tr>
      <w:tr w:rsidR="0042417E" w:rsidRPr="00251B45" w14:paraId="38F48D97" w14:textId="77777777" w:rsidTr="000060A2">
        <w:trPr>
          <w:trHeight w:val="288"/>
          <w:ins w:id="107"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44B54565" w14:textId="77777777" w:rsidR="0042417E" w:rsidRPr="002E4670" w:rsidRDefault="0042417E" w:rsidP="000060A2">
            <w:pPr>
              <w:ind w:left="105"/>
              <w:rPr>
                <w:ins w:id="108" w:author="R3-234625" w:date="2023-09-10T20:39:00Z"/>
                <w:rFonts w:ascii="Arial" w:eastAsia="宋体" w:hAnsi="Arial"/>
                <w:i/>
                <w:iCs/>
                <w:sz w:val="18"/>
                <w:lang w:eastAsia="ja-JP"/>
              </w:rPr>
            </w:pPr>
            <w:ins w:id="109" w:author="R3-234625" w:date="2023-09-10T20:39:00Z">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79341F36" w14:textId="77777777" w:rsidR="0042417E" w:rsidRPr="002E4670" w:rsidRDefault="0042417E" w:rsidP="000060A2">
            <w:pPr>
              <w:rPr>
                <w:ins w:id="110"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F9E4D8E" w14:textId="77777777" w:rsidR="0042417E" w:rsidRPr="002E4670" w:rsidRDefault="0042417E" w:rsidP="000060A2">
            <w:pPr>
              <w:rPr>
                <w:ins w:id="111"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7123300" w14:textId="77777777" w:rsidR="0042417E" w:rsidRPr="002E4670" w:rsidRDefault="0042417E" w:rsidP="000060A2">
            <w:pPr>
              <w:rPr>
                <w:ins w:id="112" w:author="R3-234625" w:date="2023-09-10T20:39: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03B6ED9" w14:textId="77777777" w:rsidR="0042417E" w:rsidRPr="002E4670" w:rsidRDefault="0042417E" w:rsidP="000060A2">
            <w:pPr>
              <w:rPr>
                <w:ins w:id="113"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187198" w14:textId="77777777" w:rsidR="0042417E" w:rsidRPr="002E4670" w:rsidRDefault="0042417E" w:rsidP="000060A2">
            <w:pPr>
              <w:jc w:val="center"/>
              <w:rPr>
                <w:ins w:id="114" w:author="R3-234625" w:date="2023-09-10T20:39:00Z"/>
                <w:rFonts w:ascii="Arial" w:eastAsia="宋体" w:hAnsi="Arial"/>
                <w:sz w:val="18"/>
                <w:lang w:eastAsia="ja-JP"/>
              </w:rPr>
            </w:pPr>
            <w:ins w:id="115" w:author="R3-234625" w:date="2023-09-10T20:39:00Z">
              <w:r w:rsidRPr="002E4670">
                <w:rPr>
                  <w:rFonts w:ascii="Arial" w:eastAsia="宋体"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CAAA50" w14:textId="77777777" w:rsidR="0042417E" w:rsidRPr="002E4670" w:rsidRDefault="0042417E" w:rsidP="000060A2">
            <w:pPr>
              <w:jc w:val="center"/>
              <w:rPr>
                <w:ins w:id="116" w:author="R3-234625" w:date="2023-09-10T20:39:00Z"/>
                <w:rFonts w:ascii="Arial" w:eastAsia="宋体" w:hAnsi="Arial"/>
                <w:sz w:val="18"/>
                <w:lang w:eastAsia="ja-JP"/>
              </w:rPr>
            </w:pPr>
            <w:ins w:id="117" w:author="R3-234625" w:date="2023-09-10T20:39:00Z">
              <w:r w:rsidRPr="002E4670">
                <w:rPr>
                  <w:rFonts w:ascii="Arial" w:eastAsia="宋体" w:hAnsi="Arial"/>
                  <w:sz w:val="18"/>
                  <w:lang w:eastAsia="ja-JP"/>
                </w:rPr>
                <w:t>ignore</w:t>
              </w:r>
            </w:ins>
          </w:p>
        </w:tc>
      </w:tr>
      <w:tr w:rsidR="0042417E" w:rsidRPr="00616CB3" w14:paraId="63654A3A" w14:textId="77777777" w:rsidTr="000060A2">
        <w:trPr>
          <w:trHeight w:val="288"/>
          <w:ins w:id="118"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8E89B1F" w14:textId="77777777" w:rsidR="0042417E" w:rsidRPr="002E4670" w:rsidRDefault="0042417E" w:rsidP="000060A2">
            <w:pPr>
              <w:ind w:left="195"/>
              <w:rPr>
                <w:ins w:id="119" w:author="R3-234625" w:date="2023-09-10T20:39:00Z"/>
                <w:rFonts w:ascii="Arial" w:eastAsia="宋体" w:hAnsi="Arial"/>
                <w:sz w:val="18"/>
                <w:lang w:eastAsia="ja-JP"/>
              </w:rPr>
            </w:pPr>
            <w:ins w:id="120" w:author="R3-234625" w:date="2023-09-10T20:39:00Z">
              <w:r w:rsidRPr="002E4670">
                <w:rPr>
                  <w:rFonts w:ascii="Arial" w:eastAsia="宋体"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2E93AFC2" w14:textId="77777777" w:rsidR="0042417E" w:rsidRPr="002E4670" w:rsidRDefault="0042417E" w:rsidP="000060A2">
            <w:pPr>
              <w:rPr>
                <w:ins w:id="121" w:author="R3-234625" w:date="2023-09-10T20:39:00Z"/>
                <w:rFonts w:ascii="Arial" w:eastAsia="宋体" w:hAnsi="Arial"/>
                <w:sz w:val="18"/>
                <w:lang w:eastAsia="ja-JP"/>
              </w:rPr>
            </w:pPr>
            <w:ins w:id="122"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72CA617E" w14:textId="77777777" w:rsidR="0042417E" w:rsidRPr="002E4670" w:rsidRDefault="0042417E" w:rsidP="000060A2">
            <w:pPr>
              <w:rPr>
                <w:ins w:id="123"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90B0B91" w14:textId="77777777" w:rsidR="0042417E" w:rsidRPr="002E4670" w:rsidRDefault="0042417E" w:rsidP="000060A2">
            <w:pPr>
              <w:rPr>
                <w:ins w:id="124" w:author="R3-234625" w:date="2023-09-10T20:39:00Z"/>
                <w:rFonts w:ascii="Arial" w:eastAsia="宋体" w:hAnsi="Arial"/>
                <w:sz w:val="18"/>
                <w:lang w:eastAsia="ja-JP"/>
              </w:rPr>
            </w:pPr>
            <w:ins w:id="125" w:author="R3-234625" w:date="2023-09-10T20:39:00Z">
              <w:r w:rsidRPr="002E4670">
                <w:rPr>
                  <w:rFonts w:ascii="Arial" w:eastAsia="宋体"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17C7AFFE" w14:textId="77777777" w:rsidR="0042417E" w:rsidRPr="002E4670" w:rsidRDefault="0042417E" w:rsidP="000060A2">
            <w:pPr>
              <w:rPr>
                <w:ins w:id="126" w:author="R3-234625" w:date="2023-09-10T20:39:00Z"/>
                <w:rFonts w:ascii="Arial" w:eastAsia="宋体" w:hAnsi="Arial"/>
                <w:sz w:val="18"/>
                <w:lang w:eastAsia="ja-JP"/>
              </w:rPr>
            </w:pPr>
            <w:ins w:id="127" w:author="R3-234625" w:date="2023-09-10T20:39:00Z">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62B74F7B" w14:textId="77777777" w:rsidR="0042417E" w:rsidRPr="002E4670" w:rsidRDefault="0042417E" w:rsidP="000060A2">
            <w:pPr>
              <w:rPr>
                <w:ins w:id="128"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101F8" w14:textId="77777777" w:rsidR="0042417E" w:rsidRPr="002E4670" w:rsidRDefault="0042417E" w:rsidP="000060A2">
            <w:pPr>
              <w:rPr>
                <w:ins w:id="129" w:author="R3-234625" w:date="2023-09-10T20:39:00Z"/>
                <w:rFonts w:ascii="Arial" w:eastAsia="宋体" w:hAnsi="Arial"/>
                <w:sz w:val="18"/>
                <w:lang w:eastAsia="ja-JP"/>
              </w:rPr>
            </w:pPr>
          </w:p>
        </w:tc>
      </w:tr>
      <w:tr w:rsidR="0042417E" w14:paraId="0B8A8D54" w14:textId="77777777" w:rsidTr="000060A2">
        <w:trPr>
          <w:trHeight w:val="288"/>
          <w:ins w:id="130"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3FDD89AF" w14:textId="77777777" w:rsidR="0042417E" w:rsidRPr="002E4670" w:rsidRDefault="0042417E" w:rsidP="000060A2">
            <w:pPr>
              <w:ind w:left="195"/>
              <w:rPr>
                <w:ins w:id="131" w:author="R3-234625" w:date="2023-09-10T20:39:00Z"/>
                <w:rFonts w:ascii="Arial" w:eastAsia="宋体" w:hAnsi="Arial"/>
                <w:sz w:val="18"/>
                <w:lang w:eastAsia="ja-JP"/>
              </w:rPr>
            </w:pPr>
            <w:ins w:id="132" w:author="R3-234625" w:date="2023-09-10T20:39:00Z">
              <w:r w:rsidRPr="002E4670">
                <w:rPr>
                  <w:rFonts w:ascii="Arial" w:eastAsia="宋体" w:hAnsi="Arial"/>
                  <w:sz w:val="18"/>
                  <w:lang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30F7C6A8" w14:textId="77777777" w:rsidR="0042417E" w:rsidRPr="002E4670" w:rsidRDefault="0042417E" w:rsidP="000060A2">
            <w:pPr>
              <w:rPr>
                <w:ins w:id="133" w:author="R3-234625" w:date="2023-09-10T20:39:00Z"/>
                <w:rFonts w:ascii="Arial" w:eastAsia="宋体" w:hAnsi="Arial"/>
                <w:sz w:val="18"/>
                <w:lang w:eastAsia="ja-JP"/>
              </w:rPr>
            </w:pPr>
            <w:ins w:id="134"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2C8CEAD5" w14:textId="77777777" w:rsidR="0042417E" w:rsidRPr="002E4670" w:rsidRDefault="0042417E" w:rsidP="000060A2">
            <w:pPr>
              <w:rPr>
                <w:ins w:id="135"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519B204" w14:textId="77777777" w:rsidR="0042417E" w:rsidRPr="002E4670" w:rsidRDefault="0042417E" w:rsidP="000060A2">
            <w:pPr>
              <w:rPr>
                <w:ins w:id="136" w:author="R3-234625" w:date="2023-09-10T20:39:00Z"/>
                <w:rFonts w:ascii="Arial" w:eastAsia="宋体" w:hAnsi="Arial"/>
                <w:sz w:val="18"/>
                <w:lang w:eastAsia="ja-JP"/>
              </w:rPr>
            </w:pPr>
            <w:ins w:id="137" w:author="R3-234625" w:date="2023-09-10T20:39:00Z">
              <w:r w:rsidRPr="002E4670">
                <w:rPr>
                  <w:rFonts w:ascii="Arial" w:eastAsia="宋体" w:hAnsi="Arial"/>
                  <w:sz w:val="18"/>
                  <w:lang w:eastAsia="ja-JP"/>
                </w:rPr>
                <w:t>E-UTRA CGI</w:t>
              </w:r>
            </w:ins>
          </w:p>
          <w:p w14:paraId="35CF059E" w14:textId="77777777" w:rsidR="0042417E" w:rsidRPr="002E4670" w:rsidRDefault="0042417E" w:rsidP="000060A2">
            <w:pPr>
              <w:rPr>
                <w:ins w:id="138" w:author="R3-234625" w:date="2023-09-10T20:39:00Z"/>
                <w:rFonts w:ascii="Arial" w:eastAsia="宋体" w:hAnsi="Arial"/>
                <w:sz w:val="18"/>
                <w:lang w:eastAsia="ja-JP"/>
              </w:rPr>
            </w:pPr>
            <w:ins w:id="139" w:author="R3-234625" w:date="2023-09-10T20:39:00Z">
              <w:r w:rsidRPr="002E4670">
                <w:rPr>
                  <w:rFonts w:ascii="Arial" w:eastAsia="宋体"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621740C8" w14:textId="77777777" w:rsidR="0042417E" w:rsidRPr="002E4670" w:rsidRDefault="0042417E" w:rsidP="000060A2">
            <w:pPr>
              <w:rPr>
                <w:ins w:id="140" w:author="R3-234625" w:date="2023-09-10T20:39:00Z"/>
                <w:rFonts w:ascii="Arial" w:eastAsia="宋体" w:hAnsi="Arial"/>
                <w:sz w:val="18"/>
                <w:lang w:eastAsia="ja-JP"/>
              </w:rPr>
            </w:pPr>
            <w:ins w:id="141" w:author="R3-234625" w:date="2023-09-10T20:39:00Z">
              <w:r w:rsidRPr="002E4670">
                <w:rPr>
                  <w:rFonts w:ascii="Arial" w:eastAsia="宋体" w:hAnsi="Arial"/>
                  <w:sz w:val="18"/>
                  <w:lang w:eastAsia="ja-JP"/>
                </w:rPr>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311D3650" w14:textId="77777777" w:rsidR="0042417E" w:rsidRPr="002E4670" w:rsidRDefault="0042417E" w:rsidP="000060A2">
            <w:pPr>
              <w:rPr>
                <w:ins w:id="142"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65FE" w14:textId="77777777" w:rsidR="0042417E" w:rsidRPr="002E4670" w:rsidRDefault="0042417E" w:rsidP="000060A2">
            <w:pPr>
              <w:rPr>
                <w:ins w:id="143" w:author="R3-234625" w:date="2023-09-10T20:39:00Z"/>
                <w:rFonts w:ascii="Arial" w:eastAsia="宋体" w:hAnsi="Arial"/>
                <w:sz w:val="18"/>
                <w:lang w:eastAsia="ja-JP"/>
              </w:rPr>
            </w:pPr>
          </w:p>
        </w:tc>
      </w:tr>
      <w:tr w:rsidR="0042417E" w14:paraId="5109779A" w14:textId="77777777" w:rsidTr="000060A2">
        <w:trPr>
          <w:trHeight w:val="288"/>
          <w:ins w:id="144"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5D5C9100" w14:textId="77777777" w:rsidR="0042417E" w:rsidRPr="002E4670" w:rsidRDefault="0042417E" w:rsidP="000060A2">
            <w:pPr>
              <w:ind w:left="195"/>
              <w:rPr>
                <w:ins w:id="145" w:author="R3-234625" w:date="2023-09-10T20:39:00Z"/>
                <w:rFonts w:ascii="Arial" w:eastAsia="宋体" w:hAnsi="Arial"/>
                <w:sz w:val="18"/>
                <w:lang w:eastAsia="ja-JP"/>
              </w:rPr>
            </w:pPr>
            <w:ins w:id="146" w:author="R3-234625" w:date="2023-09-10T20:39:00Z">
              <w:r w:rsidRPr="002E4670">
                <w:rPr>
                  <w:rFonts w:ascii="Arial" w:eastAsia="宋体" w:hAnsi="Arial"/>
                  <w:sz w:val="18"/>
                  <w:lang w:eastAsia="ja-JP"/>
                </w:rPr>
                <w:t>&gt;&gt;</w:t>
              </w:r>
              <w:r w:rsidRPr="002E4670">
                <w:rPr>
                  <w:rFonts w:ascii="Arial" w:eastAsia="宋体" w:hAnsi="Arial" w:hint="eastAsia"/>
                  <w:sz w:val="18"/>
                  <w:lang w:eastAsia="ja-JP"/>
                </w:rPr>
                <w:t>Re-</w:t>
              </w:r>
              <w:r w:rsidRPr="002E4670">
                <w:rPr>
                  <w:rFonts w:ascii="Arial" w:eastAsia="宋体" w:hAnsi="Arial"/>
                  <w:sz w:val="18"/>
                  <w:lang w:eastAsia="ja-JP"/>
                </w:rPr>
                <w:t xml:space="preserve">connect Cell ID </w:t>
              </w:r>
            </w:ins>
          </w:p>
          <w:p w14:paraId="4333A3C3" w14:textId="16C8DD27" w:rsidR="0042417E" w:rsidRPr="002E4670" w:rsidRDefault="0042417E" w:rsidP="000060A2">
            <w:pPr>
              <w:ind w:left="442"/>
              <w:rPr>
                <w:ins w:id="147" w:author="R3-234625" w:date="2023-09-10T20:39:00Z"/>
                <w:rFonts w:ascii="Arial" w:eastAsia="宋体" w:hAnsi="Arial"/>
                <w:sz w:val="18"/>
                <w:lang w:eastAsia="ja-JP"/>
              </w:rPr>
            </w:pPr>
            <w:ins w:id="148" w:author="R3-234625" w:date="2023-09-10T20:39:00Z">
              <w:del w:id="149" w:author="Samsung" w:date="2023-09-28T14:01:00Z">
                <w:r w:rsidRPr="002E4670" w:rsidDel="0042417E">
                  <w:rPr>
                    <w:rFonts w:ascii="Arial" w:eastAsia="宋体" w:hAnsi="Arial"/>
                    <w:sz w:val="18"/>
                    <w:lang w:eastAsia="ja-JP"/>
                  </w:rPr>
                  <w:delText>(FFS on the name)</w:delText>
                </w:r>
              </w:del>
            </w:ins>
          </w:p>
        </w:tc>
        <w:tc>
          <w:tcPr>
            <w:tcW w:w="1170" w:type="dxa"/>
            <w:tcBorders>
              <w:top w:val="single" w:sz="4" w:space="0" w:color="auto"/>
              <w:left w:val="single" w:sz="4" w:space="0" w:color="auto"/>
              <w:bottom w:val="single" w:sz="4" w:space="0" w:color="auto"/>
              <w:right w:val="single" w:sz="4" w:space="0" w:color="auto"/>
            </w:tcBorders>
          </w:tcPr>
          <w:p w14:paraId="2F1E45DC" w14:textId="77777777" w:rsidR="0042417E" w:rsidRPr="002E4670" w:rsidRDefault="0042417E" w:rsidP="000060A2">
            <w:pPr>
              <w:rPr>
                <w:ins w:id="150" w:author="R3-234625" w:date="2023-09-10T20:39:00Z"/>
                <w:rFonts w:ascii="Arial" w:eastAsia="宋体" w:hAnsi="Arial"/>
                <w:sz w:val="18"/>
                <w:lang w:eastAsia="ja-JP"/>
              </w:rPr>
            </w:pPr>
            <w:ins w:id="151" w:author="R3-234625" w:date="2023-09-10T20:39:00Z">
              <w:r w:rsidRPr="002E4670">
                <w:rPr>
                  <w:rFonts w:ascii="Arial" w:eastAsia="宋体" w:hAnsi="Arial" w:hint="eastAsia"/>
                  <w:sz w:val="18"/>
                  <w:lang w:eastAsia="ja-JP"/>
                </w:rPr>
                <w:t>O</w:t>
              </w:r>
            </w:ins>
          </w:p>
          <w:p w14:paraId="376AD07B" w14:textId="77777777" w:rsidR="0042417E" w:rsidRPr="002E4670" w:rsidRDefault="0042417E" w:rsidP="000060A2">
            <w:pPr>
              <w:rPr>
                <w:ins w:id="152"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7CCC412" w14:textId="77777777" w:rsidR="0042417E" w:rsidRPr="002E4670" w:rsidRDefault="0042417E" w:rsidP="000060A2">
            <w:pPr>
              <w:rPr>
                <w:ins w:id="153"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D5E3EE" w14:textId="24AD01A2" w:rsidR="0042417E" w:rsidRDefault="0042417E" w:rsidP="000060A2">
            <w:pPr>
              <w:rPr>
                <w:ins w:id="154" w:author="Samsung" w:date="2023-09-28T14:02:00Z"/>
                <w:rFonts w:ascii="Arial" w:eastAsia="宋体" w:hAnsi="Arial"/>
                <w:sz w:val="18"/>
                <w:lang w:eastAsia="ja-JP"/>
              </w:rPr>
            </w:pPr>
            <w:ins w:id="155" w:author="R3-234625" w:date="2023-09-10T20:39:00Z">
              <w:del w:id="156" w:author="Samsung" w:date="2023-09-28T14:02:00Z">
                <w:r w:rsidRPr="002E4670" w:rsidDel="005E0D20">
                  <w:rPr>
                    <w:rFonts w:ascii="Arial" w:eastAsia="宋体" w:hAnsi="Arial"/>
                    <w:sz w:val="18"/>
                    <w:lang w:eastAsia="ja-JP"/>
                  </w:rPr>
                  <w:delText>FFS</w:delText>
                </w:r>
              </w:del>
            </w:ins>
            <w:ins w:id="157" w:author="Samsung" w:date="2023-09-28T14:15:00Z">
              <w:r w:rsidR="00A971BD">
                <w:rPr>
                  <w:rFonts w:ascii="Arial" w:eastAsia="宋体" w:hAnsi="Arial"/>
                  <w:sz w:val="18"/>
                  <w:lang w:eastAsia="ja-JP"/>
                </w:rPr>
                <w:t>CGI</w:t>
              </w:r>
            </w:ins>
          </w:p>
          <w:p w14:paraId="258AA1A9" w14:textId="4FB56E98" w:rsidR="005E0D20" w:rsidRPr="002E4670" w:rsidRDefault="005E0D20" w:rsidP="00A971BD">
            <w:pPr>
              <w:rPr>
                <w:ins w:id="158" w:author="R3-234625" w:date="2023-09-10T20:39:00Z"/>
                <w:rFonts w:ascii="Arial" w:eastAsia="宋体" w:hAnsi="Arial"/>
                <w:sz w:val="18"/>
                <w:lang w:eastAsia="ja-JP"/>
              </w:rPr>
            </w:pPr>
            <w:ins w:id="159" w:author="Samsung" w:date="2023-09-28T14:02:00Z">
              <w:r w:rsidRPr="009C7134">
                <w:rPr>
                  <w:rFonts w:eastAsia="宋体"/>
                  <w:lang w:eastAsia="ja-JP"/>
                </w:rPr>
                <w:t>9.3.1.</w:t>
              </w:r>
            </w:ins>
            <w:ins w:id="160" w:author="Samsung" w:date="2023-09-28T14:15:00Z">
              <w:r w:rsidR="00A971BD">
                <w:rPr>
                  <w:rFonts w:eastAsia="宋体"/>
                  <w:lang w:eastAsia="ja-JP"/>
                </w:rPr>
                <w:t>xx</w:t>
              </w:r>
            </w:ins>
          </w:p>
        </w:tc>
        <w:tc>
          <w:tcPr>
            <w:tcW w:w="2160" w:type="dxa"/>
            <w:tcBorders>
              <w:top w:val="single" w:sz="4" w:space="0" w:color="auto"/>
              <w:left w:val="single" w:sz="4" w:space="0" w:color="auto"/>
              <w:bottom w:val="single" w:sz="4" w:space="0" w:color="auto"/>
              <w:right w:val="single" w:sz="4" w:space="0" w:color="auto"/>
            </w:tcBorders>
          </w:tcPr>
          <w:p w14:paraId="1C01439B" w14:textId="77777777" w:rsidR="0042417E" w:rsidRDefault="0042417E" w:rsidP="000060A2">
            <w:pPr>
              <w:rPr>
                <w:ins w:id="161" w:author="Samsung" w:date="2023-09-28T14:06:00Z"/>
                <w:rFonts w:ascii="Arial" w:eastAsia="宋体" w:hAnsi="Arial"/>
                <w:sz w:val="18"/>
                <w:lang w:eastAsia="ja-JP"/>
              </w:rPr>
            </w:pPr>
            <w:ins w:id="162" w:author="R3-234625" w:date="2023-09-10T20:39:00Z">
              <w:del w:id="163" w:author="Samsung" w:date="2023-09-28T14:06:00Z">
                <w:r w:rsidRPr="002E4670" w:rsidDel="005E0D20">
                  <w:rPr>
                    <w:rFonts w:ascii="Arial" w:eastAsia="宋体" w:hAnsi="Arial"/>
                    <w:sz w:val="18"/>
                    <w:lang w:eastAsia="ja-JP"/>
                  </w:rPr>
                  <w:delText xml:space="preserve">FFS </w:delText>
                </w:r>
              </w:del>
            </w:ins>
          </w:p>
          <w:p w14:paraId="52688FEF" w14:textId="653C6E07" w:rsidR="005E0D20" w:rsidRPr="002E4670" w:rsidRDefault="005E0D20" w:rsidP="000060A2">
            <w:pPr>
              <w:rPr>
                <w:ins w:id="164" w:author="R3-234625" w:date="2023-09-10T20:39:00Z"/>
                <w:rFonts w:ascii="Arial" w:eastAsia="宋体" w:hAnsi="Arial"/>
                <w:sz w:val="18"/>
                <w:lang w:eastAsia="ja-JP"/>
              </w:rPr>
            </w:pPr>
            <w:ins w:id="165" w:author="Samsung" w:date="2023-09-28T14:06:00Z">
              <w:r>
                <w:rPr>
                  <w:rFonts w:eastAsia="宋体" w:hint="eastAsia"/>
                  <w:lang w:eastAsia="zh-CN"/>
                </w:rPr>
                <w:t>C</w:t>
              </w:r>
              <w:r>
                <w:rPr>
                  <w:rFonts w:eastAsia="宋体"/>
                  <w:lang w:eastAsia="zh-CN"/>
                </w:rPr>
                <w:t>GI of a suitable E-UTRA cell</w:t>
              </w:r>
              <w:r>
                <w:rPr>
                  <w:rFonts w:eastAsia="宋体"/>
                  <w:lang w:eastAsia="zh-CN"/>
                </w:rPr>
                <w:t xml:space="preserve"> or NR Cel</w:t>
              </w:r>
            </w:ins>
            <w:ins w:id="166" w:author="Samsung" w:date="2023-09-28T14:07:00Z">
              <w:r>
                <w:rPr>
                  <w:rFonts w:eastAsia="宋体"/>
                  <w:lang w:eastAsia="zh-CN"/>
                </w:rPr>
                <w:t>l</w:t>
              </w:r>
            </w:ins>
          </w:p>
        </w:tc>
        <w:tc>
          <w:tcPr>
            <w:tcW w:w="1080" w:type="dxa"/>
            <w:tcBorders>
              <w:top w:val="single" w:sz="4" w:space="0" w:color="auto"/>
              <w:left w:val="single" w:sz="4" w:space="0" w:color="auto"/>
              <w:bottom w:val="single" w:sz="4" w:space="0" w:color="auto"/>
              <w:right w:val="single" w:sz="4" w:space="0" w:color="auto"/>
            </w:tcBorders>
          </w:tcPr>
          <w:p w14:paraId="10669EDE" w14:textId="77777777" w:rsidR="0042417E" w:rsidRPr="002E4670" w:rsidRDefault="0042417E" w:rsidP="000060A2">
            <w:pPr>
              <w:rPr>
                <w:ins w:id="167"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E9525C" w14:textId="77777777" w:rsidR="0042417E" w:rsidRPr="002E4670" w:rsidRDefault="0042417E" w:rsidP="000060A2">
            <w:pPr>
              <w:rPr>
                <w:ins w:id="168" w:author="R3-234625" w:date="2023-09-10T20:39:00Z"/>
                <w:rFonts w:ascii="Arial" w:eastAsia="宋体" w:hAnsi="Arial"/>
                <w:sz w:val="18"/>
                <w:lang w:eastAsia="ja-JP"/>
              </w:rPr>
            </w:pPr>
          </w:p>
        </w:tc>
      </w:tr>
      <w:tr w:rsidR="0042417E" w:rsidRPr="00251B45" w14:paraId="374A7027" w14:textId="77777777" w:rsidTr="000060A2">
        <w:trPr>
          <w:trHeight w:val="288"/>
          <w:ins w:id="169"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33E2329" w14:textId="77777777" w:rsidR="0042417E" w:rsidRPr="002E4670" w:rsidRDefault="0042417E" w:rsidP="000060A2">
            <w:pPr>
              <w:ind w:left="195"/>
              <w:rPr>
                <w:ins w:id="170" w:author="R3-234625" w:date="2023-09-10T20:39:00Z"/>
                <w:rFonts w:ascii="Arial" w:eastAsia="宋体" w:hAnsi="Arial"/>
                <w:sz w:val="18"/>
                <w:lang w:eastAsia="ja-JP"/>
              </w:rPr>
            </w:pPr>
            <w:ins w:id="171" w:author="R3-234625" w:date="2023-09-10T20:39:00Z">
              <w:r w:rsidRPr="002E4670">
                <w:rPr>
                  <w:rFonts w:ascii="Arial" w:eastAsia="宋体"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31D7E264" w14:textId="77777777" w:rsidR="0042417E" w:rsidRPr="002E4670" w:rsidRDefault="0042417E" w:rsidP="000060A2">
            <w:pPr>
              <w:rPr>
                <w:ins w:id="172" w:author="R3-234625" w:date="2023-09-10T20:39:00Z"/>
                <w:rFonts w:ascii="Arial" w:eastAsia="宋体" w:hAnsi="Arial"/>
                <w:sz w:val="18"/>
                <w:lang w:eastAsia="ja-JP"/>
              </w:rPr>
            </w:pPr>
            <w:ins w:id="173" w:author="R3-234625" w:date="2023-09-10T20:39:00Z">
              <w:r w:rsidRPr="002E4670">
                <w:rPr>
                  <w:rFonts w:ascii="Arial" w:eastAsia="宋体" w:hAnsi="Arial"/>
                  <w:sz w:val="18"/>
                  <w:lang w:eastAsia="ja-JP"/>
                </w:rPr>
                <w:t>O</w:t>
              </w:r>
            </w:ins>
          </w:p>
          <w:p w14:paraId="4214F1F7" w14:textId="37690FFD" w:rsidR="0042417E" w:rsidRPr="002E4670" w:rsidRDefault="0042417E" w:rsidP="000060A2">
            <w:pPr>
              <w:rPr>
                <w:ins w:id="174" w:author="R3-234625" w:date="2023-09-10T20:39:00Z"/>
                <w:rFonts w:ascii="Arial" w:eastAsia="宋体" w:hAnsi="Arial"/>
                <w:sz w:val="18"/>
                <w:lang w:eastAsia="ja-JP"/>
              </w:rPr>
            </w:pPr>
            <w:ins w:id="175" w:author="R3-234625" w:date="2023-09-10T20:39:00Z">
              <w:del w:id="176" w:author="Samsung" w:date="2023-09-28T14:01:00Z">
                <w:r w:rsidRPr="002E4670" w:rsidDel="0042417E">
                  <w:rPr>
                    <w:rFonts w:ascii="Arial" w:eastAsia="宋体" w:hAnsi="Arial" w:hint="eastAsia"/>
                    <w:sz w:val="18"/>
                    <w:highlight w:val="yellow"/>
                    <w:lang w:eastAsia="ja-JP"/>
                  </w:rPr>
                  <w:delText>(FFS on the presence)</w:delText>
                </w:r>
              </w:del>
            </w:ins>
          </w:p>
        </w:tc>
        <w:tc>
          <w:tcPr>
            <w:tcW w:w="1530" w:type="dxa"/>
            <w:tcBorders>
              <w:top w:val="single" w:sz="4" w:space="0" w:color="auto"/>
              <w:left w:val="single" w:sz="4" w:space="0" w:color="auto"/>
              <w:bottom w:val="single" w:sz="4" w:space="0" w:color="auto"/>
              <w:right w:val="single" w:sz="4" w:space="0" w:color="auto"/>
            </w:tcBorders>
          </w:tcPr>
          <w:p w14:paraId="38937031" w14:textId="77777777" w:rsidR="0042417E" w:rsidRPr="002E4670" w:rsidRDefault="0042417E" w:rsidP="000060A2">
            <w:pPr>
              <w:rPr>
                <w:ins w:id="177"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B43CB04" w14:textId="77777777" w:rsidR="0042417E" w:rsidRPr="002E4670" w:rsidRDefault="0042417E" w:rsidP="000060A2">
            <w:pPr>
              <w:rPr>
                <w:ins w:id="178" w:author="R3-234625" w:date="2023-09-10T20:39:00Z"/>
                <w:rFonts w:ascii="Arial" w:eastAsia="宋体" w:hAnsi="Arial"/>
                <w:sz w:val="18"/>
                <w:lang w:eastAsia="ja-JP"/>
              </w:rPr>
            </w:pPr>
            <w:ins w:id="179" w:author="R3-234625" w:date="2023-09-10T20:39:00Z">
              <w:r w:rsidRPr="002E4670">
                <w:rPr>
                  <w:rFonts w:ascii="Arial" w:eastAsia="宋体"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42D0094E" w14:textId="77777777" w:rsidR="0042417E" w:rsidRPr="002E4670" w:rsidRDefault="0042417E" w:rsidP="000060A2">
            <w:pPr>
              <w:rPr>
                <w:ins w:id="180"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01DFA9" w14:textId="77777777" w:rsidR="0042417E" w:rsidRPr="002E4670" w:rsidRDefault="0042417E" w:rsidP="000060A2">
            <w:pPr>
              <w:rPr>
                <w:ins w:id="181"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E2691" w14:textId="77777777" w:rsidR="0042417E" w:rsidRPr="002E4670" w:rsidRDefault="0042417E" w:rsidP="000060A2">
            <w:pPr>
              <w:rPr>
                <w:ins w:id="182" w:author="R3-234625" w:date="2023-09-10T20:39:00Z"/>
                <w:rFonts w:ascii="Arial" w:eastAsia="宋体" w:hAnsi="Arial"/>
                <w:sz w:val="18"/>
                <w:lang w:eastAsia="ja-JP"/>
              </w:rPr>
            </w:pPr>
          </w:p>
        </w:tc>
      </w:tr>
    </w:tbl>
    <w:p w14:paraId="3DBD5C17" w14:textId="77777777" w:rsidR="0042417E" w:rsidRPr="004D6E4C" w:rsidRDefault="0042417E" w:rsidP="0042417E">
      <w:pPr>
        <w:rPr>
          <w:noProof/>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2417E" w:rsidRPr="004D6E4C" w14:paraId="5A8AF59F" w14:textId="77777777" w:rsidTr="000060A2">
        <w:tc>
          <w:tcPr>
            <w:tcW w:w="3572" w:type="dxa"/>
          </w:tcPr>
          <w:p w14:paraId="2482A29E" w14:textId="77777777" w:rsidR="0042417E" w:rsidRPr="004D6E4C" w:rsidRDefault="0042417E" w:rsidP="000060A2">
            <w:pPr>
              <w:keepNext/>
              <w:keepLines/>
              <w:spacing w:after="0"/>
              <w:jc w:val="center"/>
              <w:rPr>
                <w:rFonts w:ascii="Arial" w:hAnsi="Arial" w:cs="Arial"/>
                <w:b/>
                <w:sz w:val="18"/>
                <w:lang w:eastAsia="ja-JP"/>
              </w:rPr>
            </w:pPr>
            <w:r w:rsidRPr="004D6E4C">
              <w:rPr>
                <w:rFonts w:ascii="Arial" w:hAnsi="Arial" w:cs="Arial"/>
                <w:b/>
                <w:sz w:val="18"/>
                <w:lang w:eastAsia="ja-JP"/>
              </w:rPr>
              <w:t>Range bound</w:t>
            </w:r>
          </w:p>
        </w:tc>
        <w:tc>
          <w:tcPr>
            <w:tcW w:w="6236" w:type="dxa"/>
          </w:tcPr>
          <w:p w14:paraId="42A54D15" w14:textId="77777777" w:rsidR="0042417E" w:rsidRPr="004D6E4C" w:rsidRDefault="0042417E" w:rsidP="000060A2">
            <w:pPr>
              <w:keepNext/>
              <w:keepLines/>
              <w:spacing w:after="0"/>
              <w:jc w:val="center"/>
              <w:rPr>
                <w:rFonts w:ascii="Arial" w:hAnsi="Arial" w:cs="Arial"/>
                <w:b/>
                <w:sz w:val="18"/>
                <w:lang w:eastAsia="ja-JP"/>
              </w:rPr>
            </w:pPr>
            <w:r w:rsidRPr="004D6E4C">
              <w:rPr>
                <w:rFonts w:ascii="Arial" w:hAnsi="Arial" w:cs="Arial"/>
                <w:b/>
                <w:sz w:val="18"/>
                <w:lang w:eastAsia="ja-JP"/>
              </w:rPr>
              <w:t>Explanation</w:t>
            </w:r>
          </w:p>
        </w:tc>
      </w:tr>
      <w:tr w:rsidR="0042417E" w:rsidRPr="004D6E4C" w14:paraId="1A95EE3E" w14:textId="77777777" w:rsidTr="000060A2">
        <w:tc>
          <w:tcPr>
            <w:tcW w:w="3572" w:type="dxa"/>
          </w:tcPr>
          <w:p w14:paraId="1FFDAA2F" w14:textId="77777777" w:rsidR="0042417E" w:rsidRPr="004D6E4C" w:rsidRDefault="0042417E" w:rsidP="000060A2">
            <w:pPr>
              <w:keepNext/>
              <w:keepLines/>
              <w:spacing w:after="0"/>
              <w:rPr>
                <w:rFonts w:ascii="Arial" w:hAnsi="Arial" w:cs="Arial"/>
                <w:sz w:val="18"/>
                <w:lang w:eastAsia="ja-JP"/>
              </w:rPr>
            </w:pPr>
            <w:r w:rsidRPr="004D6E4C">
              <w:rPr>
                <w:rFonts w:ascii="Arial" w:hAnsi="Arial" w:cs="Arial"/>
                <w:sz w:val="18"/>
                <w:lang w:eastAsia="ja-JP"/>
              </w:rPr>
              <w:t>maxnoofCandidateCells</w:t>
            </w:r>
          </w:p>
        </w:tc>
        <w:tc>
          <w:tcPr>
            <w:tcW w:w="6236" w:type="dxa"/>
          </w:tcPr>
          <w:p w14:paraId="6176833F" w14:textId="77777777" w:rsidR="0042417E" w:rsidRPr="004D6E4C" w:rsidRDefault="0042417E" w:rsidP="000060A2">
            <w:pPr>
              <w:keepNext/>
              <w:keepLines/>
              <w:spacing w:after="0"/>
              <w:rPr>
                <w:rFonts w:ascii="Arial" w:hAnsi="Arial" w:cs="Arial"/>
                <w:sz w:val="18"/>
                <w:lang w:eastAsia="ja-JP"/>
              </w:rPr>
            </w:pPr>
            <w:r w:rsidRPr="004D6E4C">
              <w:rPr>
                <w:rFonts w:ascii="Arial" w:hAnsi="Arial" w:cs="Arial"/>
                <w:sz w:val="18"/>
                <w:lang w:eastAsia="ja-JP"/>
              </w:rPr>
              <w:t>Maximum no. of candidate cells. Value is 32</w:t>
            </w:r>
          </w:p>
        </w:tc>
      </w:tr>
      <w:tr w:rsidR="0042417E" w:rsidRPr="004D6E4C" w14:paraId="5E8A4618" w14:textId="77777777" w:rsidTr="000060A2">
        <w:tc>
          <w:tcPr>
            <w:tcW w:w="3572" w:type="dxa"/>
          </w:tcPr>
          <w:p w14:paraId="04E178A6" w14:textId="77777777" w:rsidR="0042417E" w:rsidRPr="004D6E4C" w:rsidRDefault="0042417E" w:rsidP="000060A2">
            <w:pPr>
              <w:keepNext/>
              <w:keepLines/>
              <w:spacing w:after="0"/>
              <w:rPr>
                <w:rFonts w:ascii="Arial" w:hAnsi="Arial" w:cs="Arial"/>
                <w:sz w:val="18"/>
                <w:lang w:eastAsia="ja-JP"/>
              </w:rPr>
            </w:pPr>
            <w:r w:rsidRPr="004D6E4C">
              <w:rPr>
                <w:rFonts w:ascii="Arial" w:hAnsi="Arial"/>
                <w:sz w:val="18"/>
                <w:lang w:eastAsia="ko-KR"/>
              </w:rPr>
              <w:t>maxNRARFCN</w:t>
            </w:r>
          </w:p>
        </w:tc>
        <w:tc>
          <w:tcPr>
            <w:tcW w:w="6236" w:type="dxa"/>
          </w:tcPr>
          <w:p w14:paraId="58DE2DA7" w14:textId="77777777" w:rsidR="0042417E" w:rsidRPr="004D6E4C" w:rsidRDefault="0042417E" w:rsidP="000060A2">
            <w:pPr>
              <w:keepNext/>
              <w:keepLines/>
              <w:spacing w:after="0"/>
              <w:rPr>
                <w:rFonts w:ascii="Arial" w:hAnsi="Arial" w:cs="Arial"/>
                <w:sz w:val="18"/>
                <w:lang w:eastAsia="zh-CN"/>
              </w:rPr>
            </w:pPr>
            <w:r w:rsidRPr="004D6E4C">
              <w:rPr>
                <w:rFonts w:ascii="Arial" w:hAnsi="Arial"/>
                <w:sz w:val="18"/>
                <w:lang w:eastAsia="ko-KR"/>
              </w:rPr>
              <w:t>Maximum value of NR</w:t>
            </w:r>
            <w:r w:rsidRPr="004D6E4C">
              <w:rPr>
                <w:rFonts w:ascii="Arial" w:hAnsi="Arial"/>
                <w:sz w:val="18"/>
                <w:lang w:eastAsia="zh-CN"/>
              </w:rPr>
              <w:t>ARFCNs. Value is 3279165.</w:t>
            </w:r>
          </w:p>
        </w:tc>
      </w:tr>
    </w:tbl>
    <w:p w14:paraId="79AFEC2B" w14:textId="77777777" w:rsidR="0042417E" w:rsidRPr="004D6E4C" w:rsidRDefault="0042417E" w:rsidP="0042417E">
      <w:pPr>
        <w:rPr>
          <w:noProof/>
          <w:lang w:eastAsia="ko-KR"/>
        </w:rPr>
      </w:pPr>
    </w:p>
    <w:p w14:paraId="59F6DF9A" w14:textId="009B1962" w:rsidR="00A971BD" w:rsidRPr="00A971BD" w:rsidRDefault="00A971BD" w:rsidP="00A971BD">
      <w:pPr>
        <w:keepNext/>
        <w:keepLines/>
        <w:spacing w:before="120"/>
        <w:ind w:left="1418" w:hanging="1418"/>
        <w:outlineLvl w:val="3"/>
        <w:rPr>
          <w:ins w:id="183" w:author="Samsung" w:date="2023-09-28T14:16:00Z"/>
          <w:rFonts w:ascii="Arial" w:eastAsia="Batang" w:hAnsi="Arial"/>
          <w:sz w:val="24"/>
          <w:lang w:eastAsia="ko-KR"/>
        </w:rPr>
      </w:pPr>
      <w:bookmarkStart w:id="184" w:name="_Toc20955237"/>
      <w:bookmarkStart w:id="185" w:name="_Toc29503686"/>
      <w:bookmarkStart w:id="186" w:name="_Toc29504270"/>
      <w:bookmarkStart w:id="187" w:name="_Toc29504854"/>
      <w:bookmarkStart w:id="188" w:name="_Toc36553300"/>
      <w:bookmarkStart w:id="189" w:name="_Toc36555027"/>
      <w:bookmarkStart w:id="190" w:name="_Toc45652338"/>
      <w:bookmarkStart w:id="191" w:name="_Toc45658770"/>
      <w:bookmarkStart w:id="192" w:name="_Toc45720590"/>
      <w:bookmarkStart w:id="193" w:name="_Toc45798470"/>
      <w:bookmarkStart w:id="194" w:name="_Toc45897859"/>
      <w:bookmarkStart w:id="195" w:name="_Toc51746063"/>
      <w:bookmarkStart w:id="196" w:name="_Toc64446327"/>
      <w:bookmarkStart w:id="197" w:name="_Toc73982197"/>
      <w:bookmarkStart w:id="198" w:name="_Toc88652286"/>
      <w:bookmarkStart w:id="199" w:name="_Toc97891329"/>
      <w:bookmarkStart w:id="200" w:name="_Toc99123472"/>
      <w:bookmarkStart w:id="201" w:name="_Toc99662277"/>
      <w:bookmarkStart w:id="202" w:name="_Toc105152344"/>
      <w:bookmarkStart w:id="203" w:name="_Toc105174150"/>
      <w:bookmarkStart w:id="204" w:name="_Toc106109148"/>
      <w:bookmarkStart w:id="205" w:name="_Toc107409606"/>
      <w:bookmarkStart w:id="206" w:name="_Toc112756795"/>
      <w:bookmarkStart w:id="207" w:name="_Toc138760931"/>
      <w:ins w:id="208" w:author="Samsung" w:date="2023-09-28T14:16:00Z">
        <w:r w:rsidRPr="00A971BD">
          <w:rPr>
            <w:rFonts w:ascii="Arial" w:eastAsia="Batang" w:hAnsi="Arial"/>
            <w:sz w:val="24"/>
            <w:lang w:eastAsia="ko-KR"/>
          </w:rPr>
          <w:t>9.3.1.</w:t>
        </w:r>
        <w:r w:rsidR="00E47D9F">
          <w:rPr>
            <w:rFonts w:ascii="Arial" w:eastAsia="Batang" w:hAnsi="Arial"/>
            <w:sz w:val="24"/>
            <w:lang w:eastAsia="ko-KR"/>
          </w:rPr>
          <w:t>xx</w:t>
        </w:r>
        <w:r w:rsidRPr="00A971BD">
          <w:rPr>
            <w:rFonts w:ascii="Arial" w:eastAsia="Batang" w:hAnsi="Arial"/>
            <w:sz w:val="24"/>
            <w:lang w:eastAsia="ko-KR"/>
          </w:rPr>
          <w:tab/>
        </w:r>
        <w:r w:rsidRPr="00A971BD">
          <w:rPr>
            <w:rFonts w:ascii="Arial" w:eastAsia="宋体" w:hAnsi="Arial" w:cs="Arial"/>
            <w:sz w:val="24"/>
            <w:lang w:eastAsia="zh-CN"/>
          </w:rPr>
          <w:t>CGI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6EECF308" w14:textId="652AD0F6" w:rsidR="00A971BD" w:rsidRPr="00A971BD" w:rsidRDefault="00A971BD" w:rsidP="00A971BD">
      <w:pPr>
        <w:rPr>
          <w:ins w:id="209" w:author="Samsung" w:date="2023-09-28T14:16:00Z"/>
          <w:rFonts w:eastAsia="宋体"/>
          <w:lang w:eastAsia="zh-CN"/>
        </w:rPr>
      </w:pPr>
      <w:ins w:id="210" w:author="Samsung" w:date="2023-09-28T14:16:00Z">
        <w:r w:rsidRPr="00A971BD">
          <w:rPr>
            <w:rFonts w:eastAsia="宋体"/>
            <w:lang w:eastAsia="ko-KR"/>
          </w:rPr>
          <w:t>This IE is used to globally identify a cell in NG-RAN</w:t>
        </w:r>
        <w:r>
          <w:rPr>
            <w:rFonts w:eastAsia="宋体"/>
            <w:lang w:eastAsia="ko-KR"/>
          </w:rPr>
          <w:t xml:space="preserve"> or E-UTRAN</w:t>
        </w:r>
        <w:r w:rsidRPr="00A971BD">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71BD" w:rsidRPr="00A971BD" w14:paraId="35756082" w14:textId="77777777" w:rsidTr="000060A2">
        <w:trPr>
          <w:ins w:id="211" w:author="Samsung" w:date="2023-09-28T14:16:00Z"/>
        </w:trPr>
        <w:tc>
          <w:tcPr>
            <w:tcW w:w="2448" w:type="dxa"/>
          </w:tcPr>
          <w:p w14:paraId="13345CD1" w14:textId="77777777" w:rsidR="00A971BD" w:rsidRPr="00A971BD" w:rsidRDefault="00A971BD" w:rsidP="00A971BD">
            <w:pPr>
              <w:keepNext/>
              <w:keepLines/>
              <w:spacing w:after="0"/>
              <w:jc w:val="center"/>
              <w:rPr>
                <w:ins w:id="212" w:author="Samsung" w:date="2023-09-28T14:16:00Z"/>
                <w:rFonts w:ascii="Arial" w:eastAsia="宋体" w:hAnsi="Arial" w:cs="Arial"/>
                <w:b/>
                <w:sz w:val="18"/>
                <w:lang w:eastAsia="ja-JP"/>
              </w:rPr>
            </w:pPr>
            <w:ins w:id="213" w:author="Samsung" w:date="2023-09-28T14:16:00Z">
              <w:r w:rsidRPr="00A971BD">
                <w:rPr>
                  <w:rFonts w:ascii="Arial" w:eastAsia="宋体" w:hAnsi="Arial" w:cs="Arial"/>
                  <w:b/>
                  <w:sz w:val="18"/>
                  <w:lang w:eastAsia="ja-JP"/>
                </w:rPr>
                <w:t>IE/Group Name</w:t>
              </w:r>
            </w:ins>
          </w:p>
        </w:tc>
        <w:tc>
          <w:tcPr>
            <w:tcW w:w="1080" w:type="dxa"/>
          </w:tcPr>
          <w:p w14:paraId="5AD96869" w14:textId="77777777" w:rsidR="00A971BD" w:rsidRPr="00A971BD" w:rsidRDefault="00A971BD" w:rsidP="00A971BD">
            <w:pPr>
              <w:keepNext/>
              <w:keepLines/>
              <w:spacing w:after="0"/>
              <w:jc w:val="center"/>
              <w:rPr>
                <w:ins w:id="214" w:author="Samsung" w:date="2023-09-28T14:16:00Z"/>
                <w:rFonts w:ascii="Arial" w:eastAsia="宋体" w:hAnsi="Arial" w:cs="Arial"/>
                <w:b/>
                <w:sz w:val="18"/>
                <w:lang w:eastAsia="ja-JP"/>
              </w:rPr>
            </w:pPr>
            <w:ins w:id="215" w:author="Samsung" w:date="2023-09-28T14:16:00Z">
              <w:r w:rsidRPr="00A971BD">
                <w:rPr>
                  <w:rFonts w:ascii="Arial" w:eastAsia="宋体" w:hAnsi="Arial" w:cs="Arial"/>
                  <w:b/>
                  <w:sz w:val="18"/>
                  <w:lang w:eastAsia="ja-JP"/>
                </w:rPr>
                <w:t>Presence</w:t>
              </w:r>
            </w:ins>
          </w:p>
        </w:tc>
        <w:tc>
          <w:tcPr>
            <w:tcW w:w="1440" w:type="dxa"/>
          </w:tcPr>
          <w:p w14:paraId="61875D9B" w14:textId="77777777" w:rsidR="00A971BD" w:rsidRPr="00A971BD" w:rsidRDefault="00A971BD" w:rsidP="00A971BD">
            <w:pPr>
              <w:keepNext/>
              <w:keepLines/>
              <w:spacing w:after="0"/>
              <w:jc w:val="center"/>
              <w:rPr>
                <w:ins w:id="216" w:author="Samsung" w:date="2023-09-28T14:16:00Z"/>
                <w:rFonts w:ascii="Arial" w:eastAsia="宋体" w:hAnsi="Arial" w:cs="Arial"/>
                <w:b/>
                <w:sz w:val="18"/>
                <w:lang w:eastAsia="ja-JP"/>
              </w:rPr>
            </w:pPr>
            <w:ins w:id="217" w:author="Samsung" w:date="2023-09-28T14:16:00Z">
              <w:r w:rsidRPr="00A971BD">
                <w:rPr>
                  <w:rFonts w:ascii="Arial" w:eastAsia="宋体" w:hAnsi="Arial" w:cs="Arial"/>
                  <w:b/>
                  <w:sz w:val="18"/>
                  <w:lang w:eastAsia="ja-JP"/>
                </w:rPr>
                <w:t>Range</w:t>
              </w:r>
            </w:ins>
          </w:p>
        </w:tc>
        <w:tc>
          <w:tcPr>
            <w:tcW w:w="1872" w:type="dxa"/>
          </w:tcPr>
          <w:p w14:paraId="211EFEDE" w14:textId="77777777" w:rsidR="00A971BD" w:rsidRPr="00A971BD" w:rsidRDefault="00A971BD" w:rsidP="00A971BD">
            <w:pPr>
              <w:keepNext/>
              <w:keepLines/>
              <w:spacing w:after="0"/>
              <w:jc w:val="center"/>
              <w:rPr>
                <w:ins w:id="218" w:author="Samsung" w:date="2023-09-28T14:16:00Z"/>
                <w:rFonts w:ascii="Arial" w:eastAsia="宋体" w:hAnsi="Arial" w:cs="Arial"/>
                <w:b/>
                <w:sz w:val="18"/>
                <w:lang w:eastAsia="ja-JP"/>
              </w:rPr>
            </w:pPr>
            <w:ins w:id="219" w:author="Samsung" w:date="2023-09-28T14:16:00Z">
              <w:r w:rsidRPr="00A971BD">
                <w:rPr>
                  <w:rFonts w:ascii="Arial" w:eastAsia="宋体" w:hAnsi="Arial" w:cs="Arial"/>
                  <w:b/>
                  <w:sz w:val="18"/>
                  <w:lang w:eastAsia="ja-JP"/>
                </w:rPr>
                <w:t>IE type and reference</w:t>
              </w:r>
            </w:ins>
          </w:p>
        </w:tc>
        <w:tc>
          <w:tcPr>
            <w:tcW w:w="2880" w:type="dxa"/>
          </w:tcPr>
          <w:p w14:paraId="3D245248" w14:textId="77777777" w:rsidR="00A971BD" w:rsidRPr="00A971BD" w:rsidRDefault="00A971BD" w:rsidP="00A971BD">
            <w:pPr>
              <w:keepNext/>
              <w:keepLines/>
              <w:spacing w:after="0"/>
              <w:jc w:val="center"/>
              <w:rPr>
                <w:ins w:id="220" w:author="Samsung" w:date="2023-09-28T14:16:00Z"/>
                <w:rFonts w:ascii="Arial" w:eastAsia="宋体" w:hAnsi="Arial" w:cs="Arial"/>
                <w:b/>
                <w:sz w:val="18"/>
                <w:lang w:eastAsia="ja-JP"/>
              </w:rPr>
            </w:pPr>
            <w:ins w:id="221" w:author="Samsung" w:date="2023-09-28T14:16:00Z">
              <w:r w:rsidRPr="00A971BD">
                <w:rPr>
                  <w:rFonts w:ascii="Arial" w:eastAsia="宋体" w:hAnsi="Arial" w:cs="Arial"/>
                  <w:b/>
                  <w:sz w:val="18"/>
                  <w:lang w:eastAsia="ja-JP"/>
                </w:rPr>
                <w:t>Semantics description</w:t>
              </w:r>
            </w:ins>
          </w:p>
        </w:tc>
      </w:tr>
      <w:tr w:rsidR="00A971BD" w:rsidRPr="00A971BD" w14:paraId="1FDA2A8E" w14:textId="77777777" w:rsidTr="000060A2">
        <w:trPr>
          <w:ins w:id="222" w:author="Samsung" w:date="2023-09-28T14:16:00Z"/>
        </w:trPr>
        <w:tc>
          <w:tcPr>
            <w:tcW w:w="2448" w:type="dxa"/>
          </w:tcPr>
          <w:p w14:paraId="73043896" w14:textId="369F60CC" w:rsidR="00A971BD" w:rsidRPr="00A971BD" w:rsidRDefault="00A971BD" w:rsidP="00A971BD">
            <w:pPr>
              <w:keepNext/>
              <w:keepLines/>
              <w:spacing w:after="0"/>
              <w:rPr>
                <w:ins w:id="223" w:author="Samsung" w:date="2023-09-28T14:16:00Z"/>
                <w:rFonts w:ascii="Arial" w:eastAsia="宋体" w:hAnsi="Arial" w:cs="Arial"/>
                <w:sz w:val="18"/>
                <w:lang w:eastAsia="ja-JP"/>
              </w:rPr>
            </w:pPr>
            <w:ins w:id="224" w:author="Samsung" w:date="2023-09-28T14:16:00Z">
              <w:r w:rsidRPr="00A971BD">
                <w:rPr>
                  <w:rFonts w:ascii="Arial" w:eastAsia="宋体" w:hAnsi="Arial"/>
                  <w:sz w:val="18"/>
                  <w:lang w:eastAsia="ko-KR"/>
                </w:rPr>
                <w:t xml:space="preserve">CHOICE </w:t>
              </w:r>
              <w:r w:rsidRPr="00A971BD">
                <w:rPr>
                  <w:rFonts w:ascii="Arial" w:eastAsia="宋体" w:hAnsi="Arial"/>
                  <w:i/>
                  <w:sz w:val="18"/>
                  <w:lang w:eastAsia="ko-KR"/>
                </w:rPr>
                <w:t>CGI</w:t>
              </w:r>
            </w:ins>
          </w:p>
        </w:tc>
        <w:tc>
          <w:tcPr>
            <w:tcW w:w="1080" w:type="dxa"/>
          </w:tcPr>
          <w:p w14:paraId="03FBB8C6" w14:textId="77777777" w:rsidR="00A971BD" w:rsidRPr="00A971BD" w:rsidRDefault="00A971BD" w:rsidP="00A971BD">
            <w:pPr>
              <w:keepNext/>
              <w:keepLines/>
              <w:spacing w:after="0"/>
              <w:rPr>
                <w:ins w:id="225" w:author="Samsung" w:date="2023-09-28T14:16:00Z"/>
                <w:rFonts w:ascii="Arial" w:eastAsia="宋体" w:hAnsi="Arial" w:cs="Arial"/>
                <w:sz w:val="18"/>
                <w:lang w:eastAsia="ja-JP"/>
              </w:rPr>
            </w:pPr>
            <w:ins w:id="226" w:author="Samsung" w:date="2023-09-28T14:16:00Z">
              <w:r w:rsidRPr="00A971BD">
                <w:rPr>
                  <w:rFonts w:ascii="Arial" w:eastAsia="宋体" w:hAnsi="Arial" w:cs="Arial"/>
                  <w:sz w:val="18"/>
                  <w:lang w:eastAsia="ja-JP"/>
                </w:rPr>
                <w:t>M</w:t>
              </w:r>
            </w:ins>
          </w:p>
        </w:tc>
        <w:tc>
          <w:tcPr>
            <w:tcW w:w="1440" w:type="dxa"/>
          </w:tcPr>
          <w:p w14:paraId="6AEC3528" w14:textId="77777777" w:rsidR="00A971BD" w:rsidRPr="00A971BD" w:rsidRDefault="00A971BD" w:rsidP="00A971BD">
            <w:pPr>
              <w:keepNext/>
              <w:keepLines/>
              <w:spacing w:after="0"/>
              <w:rPr>
                <w:ins w:id="227" w:author="Samsung" w:date="2023-09-28T14:16:00Z"/>
                <w:rFonts w:ascii="Arial" w:eastAsia="宋体" w:hAnsi="Arial"/>
                <w:i/>
                <w:sz w:val="18"/>
                <w:lang w:eastAsia="ja-JP"/>
              </w:rPr>
            </w:pPr>
          </w:p>
        </w:tc>
        <w:tc>
          <w:tcPr>
            <w:tcW w:w="1872" w:type="dxa"/>
          </w:tcPr>
          <w:p w14:paraId="02C02656" w14:textId="77777777" w:rsidR="00A971BD" w:rsidRPr="00A971BD" w:rsidRDefault="00A971BD" w:rsidP="00A971BD">
            <w:pPr>
              <w:keepNext/>
              <w:keepLines/>
              <w:spacing w:after="0"/>
              <w:rPr>
                <w:ins w:id="228" w:author="Samsung" w:date="2023-09-28T14:16:00Z"/>
                <w:rFonts w:ascii="Arial" w:eastAsia="宋体" w:hAnsi="Arial" w:cs="Arial"/>
                <w:sz w:val="18"/>
                <w:lang w:eastAsia="ja-JP"/>
              </w:rPr>
            </w:pPr>
          </w:p>
        </w:tc>
        <w:tc>
          <w:tcPr>
            <w:tcW w:w="2880" w:type="dxa"/>
          </w:tcPr>
          <w:p w14:paraId="208B6CD0" w14:textId="77777777" w:rsidR="00A971BD" w:rsidRPr="00A971BD" w:rsidRDefault="00A971BD" w:rsidP="00A971BD">
            <w:pPr>
              <w:keepNext/>
              <w:keepLines/>
              <w:spacing w:after="0"/>
              <w:rPr>
                <w:ins w:id="229" w:author="Samsung" w:date="2023-09-28T14:16:00Z"/>
                <w:rFonts w:ascii="Arial" w:eastAsia="宋体" w:hAnsi="Arial"/>
                <w:sz w:val="18"/>
                <w:lang w:eastAsia="ja-JP"/>
              </w:rPr>
            </w:pPr>
          </w:p>
        </w:tc>
      </w:tr>
      <w:tr w:rsidR="00A971BD" w:rsidRPr="00A971BD" w14:paraId="37403C41" w14:textId="77777777" w:rsidTr="000060A2">
        <w:trPr>
          <w:ins w:id="230" w:author="Samsung" w:date="2023-09-28T14:16:00Z"/>
        </w:trPr>
        <w:tc>
          <w:tcPr>
            <w:tcW w:w="2448" w:type="dxa"/>
          </w:tcPr>
          <w:p w14:paraId="0F9F3C8A" w14:textId="77777777" w:rsidR="00A971BD" w:rsidRPr="00A971BD" w:rsidRDefault="00A971BD" w:rsidP="00A971BD">
            <w:pPr>
              <w:keepNext/>
              <w:keepLines/>
              <w:spacing w:after="0"/>
              <w:ind w:left="75"/>
              <w:rPr>
                <w:ins w:id="231" w:author="Samsung" w:date="2023-09-28T14:16:00Z"/>
                <w:rFonts w:ascii="Arial" w:eastAsia="宋体" w:hAnsi="Arial" w:cs="Arial"/>
                <w:sz w:val="18"/>
                <w:lang w:eastAsia="zh-CN"/>
              </w:rPr>
            </w:pPr>
            <w:ins w:id="232" w:author="Samsung" w:date="2023-09-28T14:16:00Z">
              <w:r w:rsidRPr="00A971BD">
                <w:rPr>
                  <w:rFonts w:ascii="Arial" w:eastAsia="宋体" w:hAnsi="Arial"/>
                  <w:i/>
                  <w:sz w:val="18"/>
                  <w:lang w:eastAsia="ko-KR"/>
                </w:rPr>
                <w:t>&gt;NR</w:t>
              </w:r>
            </w:ins>
          </w:p>
        </w:tc>
        <w:tc>
          <w:tcPr>
            <w:tcW w:w="1080" w:type="dxa"/>
          </w:tcPr>
          <w:p w14:paraId="6AE24163" w14:textId="77777777" w:rsidR="00A971BD" w:rsidRPr="00A971BD" w:rsidRDefault="00A971BD" w:rsidP="00A971BD">
            <w:pPr>
              <w:keepNext/>
              <w:keepLines/>
              <w:spacing w:after="0"/>
              <w:rPr>
                <w:ins w:id="233" w:author="Samsung" w:date="2023-09-28T14:16:00Z"/>
                <w:rFonts w:ascii="Arial" w:eastAsia="宋体" w:hAnsi="Arial" w:cs="Arial"/>
                <w:sz w:val="18"/>
                <w:lang w:eastAsia="zh-CN"/>
              </w:rPr>
            </w:pPr>
          </w:p>
        </w:tc>
        <w:tc>
          <w:tcPr>
            <w:tcW w:w="1440" w:type="dxa"/>
          </w:tcPr>
          <w:p w14:paraId="04F36935" w14:textId="77777777" w:rsidR="00A971BD" w:rsidRPr="00A971BD" w:rsidRDefault="00A971BD" w:rsidP="00A971BD">
            <w:pPr>
              <w:keepNext/>
              <w:keepLines/>
              <w:spacing w:after="0"/>
              <w:rPr>
                <w:ins w:id="234" w:author="Samsung" w:date="2023-09-28T14:16:00Z"/>
                <w:rFonts w:ascii="Arial" w:eastAsia="宋体" w:hAnsi="Arial"/>
                <w:i/>
                <w:sz w:val="18"/>
                <w:lang w:eastAsia="ja-JP"/>
              </w:rPr>
            </w:pPr>
          </w:p>
        </w:tc>
        <w:tc>
          <w:tcPr>
            <w:tcW w:w="1872" w:type="dxa"/>
          </w:tcPr>
          <w:p w14:paraId="0917BBA6" w14:textId="77777777" w:rsidR="00A971BD" w:rsidRPr="00A971BD" w:rsidRDefault="00A971BD" w:rsidP="00A971BD">
            <w:pPr>
              <w:keepNext/>
              <w:keepLines/>
              <w:spacing w:after="0"/>
              <w:rPr>
                <w:ins w:id="235" w:author="Samsung" w:date="2023-09-28T14:16:00Z"/>
                <w:rFonts w:ascii="Arial" w:eastAsia="宋体" w:hAnsi="Arial" w:cs="Arial"/>
                <w:sz w:val="18"/>
                <w:lang w:eastAsia="ja-JP"/>
              </w:rPr>
            </w:pPr>
          </w:p>
        </w:tc>
        <w:tc>
          <w:tcPr>
            <w:tcW w:w="2880" w:type="dxa"/>
          </w:tcPr>
          <w:p w14:paraId="6E8674EB" w14:textId="77777777" w:rsidR="00A971BD" w:rsidRPr="00A971BD" w:rsidRDefault="00A971BD" w:rsidP="00A971BD">
            <w:pPr>
              <w:keepNext/>
              <w:keepLines/>
              <w:spacing w:after="0"/>
              <w:rPr>
                <w:ins w:id="236" w:author="Samsung" w:date="2023-09-28T14:16:00Z"/>
                <w:rFonts w:ascii="Arial" w:eastAsia="宋体" w:hAnsi="Arial" w:cs="Arial"/>
                <w:sz w:val="18"/>
                <w:lang w:eastAsia="ja-JP"/>
              </w:rPr>
            </w:pPr>
          </w:p>
        </w:tc>
      </w:tr>
      <w:tr w:rsidR="00A971BD" w:rsidRPr="00A971BD" w14:paraId="6366EBF1" w14:textId="77777777" w:rsidTr="000060A2">
        <w:trPr>
          <w:ins w:id="237" w:author="Samsung" w:date="2023-09-28T14:16:00Z"/>
        </w:trPr>
        <w:tc>
          <w:tcPr>
            <w:tcW w:w="2448" w:type="dxa"/>
          </w:tcPr>
          <w:p w14:paraId="36545E35" w14:textId="77777777" w:rsidR="00A971BD" w:rsidRPr="00A971BD" w:rsidRDefault="00A971BD" w:rsidP="00A971BD">
            <w:pPr>
              <w:keepNext/>
              <w:keepLines/>
              <w:spacing w:after="0"/>
              <w:ind w:left="165"/>
              <w:rPr>
                <w:ins w:id="238" w:author="Samsung" w:date="2023-09-28T14:16:00Z"/>
                <w:rFonts w:ascii="Arial" w:eastAsia="宋体" w:hAnsi="Arial" w:cs="Arial"/>
                <w:sz w:val="18"/>
                <w:lang w:eastAsia="zh-CN"/>
              </w:rPr>
            </w:pPr>
            <w:ins w:id="239" w:author="Samsung" w:date="2023-09-28T14:16:00Z">
              <w:r w:rsidRPr="00A971BD">
                <w:rPr>
                  <w:rFonts w:ascii="Arial" w:eastAsia="宋体" w:hAnsi="Arial" w:cs="Arial"/>
                  <w:sz w:val="18"/>
                  <w:lang w:eastAsia="ja-JP"/>
                </w:rPr>
                <w:t>&gt;&gt;NR CGI</w:t>
              </w:r>
            </w:ins>
          </w:p>
        </w:tc>
        <w:tc>
          <w:tcPr>
            <w:tcW w:w="1080" w:type="dxa"/>
          </w:tcPr>
          <w:p w14:paraId="5DAEF3DD" w14:textId="77777777" w:rsidR="00A971BD" w:rsidRPr="00A971BD" w:rsidRDefault="00A971BD" w:rsidP="00A971BD">
            <w:pPr>
              <w:keepNext/>
              <w:keepLines/>
              <w:spacing w:after="0"/>
              <w:rPr>
                <w:ins w:id="240" w:author="Samsung" w:date="2023-09-28T14:16:00Z"/>
                <w:rFonts w:ascii="Arial" w:eastAsia="宋体" w:hAnsi="Arial" w:cs="Arial"/>
                <w:sz w:val="18"/>
                <w:lang w:eastAsia="zh-CN"/>
              </w:rPr>
            </w:pPr>
            <w:ins w:id="241" w:author="Samsung" w:date="2023-09-28T14:16:00Z">
              <w:r w:rsidRPr="00A971BD">
                <w:rPr>
                  <w:rFonts w:ascii="Arial" w:eastAsia="宋体" w:hAnsi="Arial" w:cs="Arial"/>
                  <w:sz w:val="18"/>
                  <w:lang w:eastAsia="ja-JP"/>
                </w:rPr>
                <w:t>M</w:t>
              </w:r>
            </w:ins>
          </w:p>
        </w:tc>
        <w:tc>
          <w:tcPr>
            <w:tcW w:w="1440" w:type="dxa"/>
          </w:tcPr>
          <w:p w14:paraId="1BCE529C" w14:textId="77777777" w:rsidR="00A971BD" w:rsidRPr="00A971BD" w:rsidRDefault="00A971BD" w:rsidP="00A971BD">
            <w:pPr>
              <w:keepNext/>
              <w:keepLines/>
              <w:spacing w:after="0"/>
              <w:rPr>
                <w:ins w:id="242" w:author="Samsung" w:date="2023-09-28T14:16:00Z"/>
                <w:rFonts w:ascii="Arial" w:eastAsia="宋体" w:hAnsi="Arial"/>
                <w:i/>
                <w:sz w:val="18"/>
                <w:lang w:eastAsia="ja-JP"/>
              </w:rPr>
            </w:pPr>
          </w:p>
        </w:tc>
        <w:tc>
          <w:tcPr>
            <w:tcW w:w="1872" w:type="dxa"/>
          </w:tcPr>
          <w:p w14:paraId="5543DEAC" w14:textId="77777777" w:rsidR="00A971BD" w:rsidRPr="00A971BD" w:rsidRDefault="00A971BD" w:rsidP="00A971BD">
            <w:pPr>
              <w:keepNext/>
              <w:keepLines/>
              <w:spacing w:after="0"/>
              <w:rPr>
                <w:ins w:id="243" w:author="Samsung" w:date="2023-09-28T14:16:00Z"/>
                <w:rFonts w:ascii="Arial" w:eastAsia="宋体" w:hAnsi="Arial" w:cs="Arial"/>
                <w:sz w:val="18"/>
                <w:lang w:eastAsia="ja-JP"/>
              </w:rPr>
            </w:pPr>
            <w:ins w:id="244" w:author="Samsung" w:date="2023-09-28T14:16:00Z">
              <w:r w:rsidRPr="00A971BD">
                <w:rPr>
                  <w:rFonts w:ascii="Arial" w:eastAsia="宋体" w:hAnsi="Arial" w:cs="Arial"/>
                  <w:sz w:val="18"/>
                  <w:lang w:eastAsia="ja-JP"/>
                </w:rPr>
                <w:t>9.3.1.7</w:t>
              </w:r>
            </w:ins>
          </w:p>
        </w:tc>
        <w:tc>
          <w:tcPr>
            <w:tcW w:w="2880" w:type="dxa"/>
          </w:tcPr>
          <w:p w14:paraId="27C24893" w14:textId="77777777" w:rsidR="00A971BD" w:rsidRPr="00A971BD" w:rsidRDefault="00A971BD" w:rsidP="00A971BD">
            <w:pPr>
              <w:keepNext/>
              <w:keepLines/>
              <w:spacing w:after="0"/>
              <w:rPr>
                <w:ins w:id="245" w:author="Samsung" w:date="2023-09-28T14:16:00Z"/>
                <w:rFonts w:ascii="Arial" w:eastAsia="宋体" w:hAnsi="Arial" w:cs="Arial"/>
                <w:sz w:val="18"/>
                <w:lang w:eastAsia="ja-JP"/>
              </w:rPr>
            </w:pPr>
          </w:p>
        </w:tc>
      </w:tr>
      <w:tr w:rsidR="00A971BD" w:rsidRPr="00A971BD" w14:paraId="57827350" w14:textId="77777777" w:rsidTr="000060A2">
        <w:trPr>
          <w:ins w:id="246" w:author="Samsung" w:date="2023-09-28T14:16:00Z"/>
        </w:trPr>
        <w:tc>
          <w:tcPr>
            <w:tcW w:w="2448" w:type="dxa"/>
          </w:tcPr>
          <w:p w14:paraId="7E7673C2" w14:textId="77777777" w:rsidR="00A971BD" w:rsidRPr="00A971BD" w:rsidRDefault="00A971BD" w:rsidP="00A971BD">
            <w:pPr>
              <w:keepNext/>
              <w:keepLines/>
              <w:spacing w:after="0"/>
              <w:ind w:left="75"/>
              <w:rPr>
                <w:ins w:id="247" w:author="Samsung" w:date="2023-09-28T14:16:00Z"/>
                <w:rFonts w:ascii="Arial" w:eastAsia="宋体" w:hAnsi="Arial" w:cs="Arial"/>
                <w:sz w:val="18"/>
                <w:lang w:eastAsia="zh-CN"/>
              </w:rPr>
            </w:pPr>
            <w:ins w:id="248" w:author="Samsung" w:date="2023-09-28T14:16:00Z">
              <w:r w:rsidRPr="00A971BD">
                <w:rPr>
                  <w:rFonts w:ascii="Arial" w:eastAsia="宋体" w:hAnsi="Arial"/>
                  <w:i/>
                  <w:sz w:val="18"/>
                  <w:lang w:eastAsia="ko-KR"/>
                </w:rPr>
                <w:t>&gt;E-UTRA</w:t>
              </w:r>
            </w:ins>
          </w:p>
        </w:tc>
        <w:tc>
          <w:tcPr>
            <w:tcW w:w="1080" w:type="dxa"/>
          </w:tcPr>
          <w:p w14:paraId="2143D94E" w14:textId="77777777" w:rsidR="00A971BD" w:rsidRPr="00A971BD" w:rsidRDefault="00A971BD" w:rsidP="00A971BD">
            <w:pPr>
              <w:keepNext/>
              <w:keepLines/>
              <w:spacing w:after="0"/>
              <w:rPr>
                <w:ins w:id="249" w:author="Samsung" w:date="2023-09-28T14:16:00Z"/>
                <w:rFonts w:ascii="Arial" w:eastAsia="宋体" w:hAnsi="Arial" w:cs="Arial"/>
                <w:sz w:val="18"/>
                <w:lang w:eastAsia="ja-JP"/>
              </w:rPr>
            </w:pPr>
          </w:p>
        </w:tc>
        <w:tc>
          <w:tcPr>
            <w:tcW w:w="1440" w:type="dxa"/>
          </w:tcPr>
          <w:p w14:paraId="42F45AAE" w14:textId="77777777" w:rsidR="00A971BD" w:rsidRPr="00A971BD" w:rsidRDefault="00A971BD" w:rsidP="00A971BD">
            <w:pPr>
              <w:keepNext/>
              <w:keepLines/>
              <w:spacing w:after="0"/>
              <w:rPr>
                <w:ins w:id="250" w:author="Samsung" w:date="2023-09-28T14:16:00Z"/>
                <w:rFonts w:ascii="Arial" w:eastAsia="宋体" w:hAnsi="Arial"/>
                <w:i/>
                <w:sz w:val="18"/>
                <w:lang w:eastAsia="ja-JP"/>
              </w:rPr>
            </w:pPr>
          </w:p>
        </w:tc>
        <w:tc>
          <w:tcPr>
            <w:tcW w:w="1872" w:type="dxa"/>
          </w:tcPr>
          <w:p w14:paraId="33479AC8" w14:textId="77777777" w:rsidR="00A971BD" w:rsidRPr="00A971BD" w:rsidRDefault="00A971BD" w:rsidP="00A971BD">
            <w:pPr>
              <w:keepNext/>
              <w:keepLines/>
              <w:spacing w:after="0"/>
              <w:rPr>
                <w:ins w:id="251" w:author="Samsung" w:date="2023-09-28T14:16:00Z"/>
                <w:rFonts w:ascii="Arial" w:eastAsia="宋体" w:hAnsi="Arial" w:cs="Arial"/>
                <w:sz w:val="18"/>
                <w:lang w:eastAsia="ja-JP"/>
              </w:rPr>
            </w:pPr>
          </w:p>
        </w:tc>
        <w:tc>
          <w:tcPr>
            <w:tcW w:w="2880" w:type="dxa"/>
          </w:tcPr>
          <w:p w14:paraId="5D09AEC4" w14:textId="77777777" w:rsidR="00A971BD" w:rsidRPr="00A971BD" w:rsidRDefault="00A971BD" w:rsidP="00A971BD">
            <w:pPr>
              <w:keepNext/>
              <w:keepLines/>
              <w:spacing w:after="0"/>
              <w:rPr>
                <w:ins w:id="252" w:author="Samsung" w:date="2023-09-28T14:16:00Z"/>
                <w:rFonts w:ascii="Arial" w:eastAsia="宋体" w:hAnsi="Arial" w:cs="Arial"/>
                <w:sz w:val="18"/>
                <w:lang w:eastAsia="ja-JP"/>
              </w:rPr>
            </w:pPr>
          </w:p>
        </w:tc>
      </w:tr>
      <w:tr w:rsidR="00A971BD" w:rsidRPr="00A971BD" w14:paraId="7C650303" w14:textId="77777777" w:rsidTr="000060A2">
        <w:trPr>
          <w:ins w:id="253" w:author="Samsung" w:date="2023-09-28T14:16:00Z"/>
        </w:trPr>
        <w:tc>
          <w:tcPr>
            <w:tcW w:w="2448" w:type="dxa"/>
          </w:tcPr>
          <w:p w14:paraId="428EA34C" w14:textId="77777777" w:rsidR="00A971BD" w:rsidRPr="00A971BD" w:rsidRDefault="00A971BD" w:rsidP="00A971BD">
            <w:pPr>
              <w:keepNext/>
              <w:keepLines/>
              <w:spacing w:after="0"/>
              <w:ind w:left="165"/>
              <w:rPr>
                <w:ins w:id="254" w:author="Samsung" w:date="2023-09-28T14:16:00Z"/>
                <w:rFonts w:ascii="Arial" w:eastAsia="宋体" w:hAnsi="Arial" w:cs="Arial"/>
                <w:sz w:val="18"/>
                <w:lang w:eastAsia="zh-CN"/>
              </w:rPr>
            </w:pPr>
            <w:ins w:id="255" w:author="Samsung" w:date="2023-09-28T14:16:00Z">
              <w:r w:rsidRPr="00A971BD">
                <w:rPr>
                  <w:rFonts w:ascii="Arial" w:eastAsia="宋体" w:hAnsi="Arial" w:cs="Arial"/>
                  <w:sz w:val="18"/>
                  <w:lang w:eastAsia="ja-JP"/>
                </w:rPr>
                <w:t>&gt;&gt;E-UTRA CGI</w:t>
              </w:r>
            </w:ins>
          </w:p>
        </w:tc>
        <w:tc>
          <w:tcPr>
            <w:tcW w:w="1080" w:type="dxa"/>
          </w:tcPr>
          <w:p w14:paraId="751B6F47" w14:textId="77777777" w:rsidR="00A971BD" w:rsidRPr="00A971BD" w:rsidRDefault="00A971BD" w:rsidP="00A971BD">
            <w:pPr>
              <w:keepNext/>
              <w:keepLines/>
              <w:spacing w:after="0"/>
              <w:rPr>
                <w:ins w:id="256" w:author="Samsung" w:date="2023-09-28T14:16:00Z"/>
                <w:rFonts w:ascii="Arial" w:eastAsia="宋体" w:hAnsi="Arial" w:cs="Arial"/>
                <w:sz w:val="18"/>
                <w:lang w:eastAsia="ja-JP"/>
              </w:rPr>
            </w:pPr>
            <w:ins w:id="257" w:author="Samsung" w:date="2023-09-28T14:16:00Z">
              <w:r w:rsidRPr="00A971BD">
                <w:rPr>
                  <w:rFonts w:ascii="Arial" w:eastAsia="宋体" w:hAnsi="Arial" w:cs="Arial"/>
                  <w:sz w:val="18"/>
                  <w:lang w:eastAsia="ja-JP"/>
                </w:rPr>
                <w:t>M</w:t>
              </w:r>
            </w:ins>
          </w:p>
        </w:tc>
        <w:tc>
          <w:tcPr>
            <w:tcW w:w="1440" w:type="dxa"/>
          </w:tcPr>
          <w:p w14:paraId="3888DA60" w14:textId="77777777" w:rsidR="00A971BD" w:rsidRPr="00A971BD" w:rsidRDefault="00A971BD" w:rsidP="00A971BD">
            <w:pPr>
              <w:keepNext/>
              <w:keepLines/>
              <w:spacing w:after="0"/>
              <w:rPr>
                <w:ins w:id="258" w:author="Samsung" w:date="2023-09-28T14:16:00Z"/>
                <w:rFonts w:ascii="Arial" w:eastAsia="宋体" w:hAnsi="Arial"/>
                <w:i/>
                <w:sz w:val="18"/>
                <w:lang w:eastAsia="ja-JP"/>
              </w:rPr>
            </w:pPr>
          </w:p>
        </w:tc>
        <w:tc>
          <w:tcPr>
            <w:tcW w:w="1872" w:type="dxa"/>
          </w:tcPr>
          <w:p w14:paraId="752E57C8" w14:textId="77777777" w:rsidR="00A971BD" w:rsidRPr="00A971BD" w:rsidRDefault="00A971BD" w:rsidP="00A971BD">
            <w:pPr>
              <w:keepNext/>
              <w:keepLines/>
              <w:spacing w:after="0"/>
              <w:rPr>
                <w:ins w:id="259" w:author="Samsung" w:date="2023-09-28T14:16:00Z"/>
                <w:rFonts w:ascii="Arial" w:eastAsia="宋体" w:hAnsi="Arial" w:cs="Arial"/>
                <w:sz w:val="18"/>
                <w:lang w:eastAsia="ja-JP"/>
              </w:rPr>
            </w:pPr>
            <w:ins w:id="260" w:author="Samsung" w:date="2023-09-28T14:16:00Z">
              <w:r w:rsidRPr="00A971BD">
                <w:rPr>
                  <w:rFonts w:ascii="Arial" w:eastAsia="宋体" w:hAnsi="Arial" w:cs="Arial"/>
                  <w:sz w:val="18"/>
                  <w:lang w:eastAsia="ja-JP"/>
                </w:rPr>
                <w:t>9.3.1.9</w:t>
              </w:r>
            </w:ins>
          </w:p>
        </w:tc>
        <w:tc>
          <w:tcPr>
            <w:tcW w:w="2880" w:type="dxa"/>
          </w:tcPr>
          <w:p w14:paraId="0DEA9BBB" w14:textId="77777777" w:rsidR="00A971BD" w:rsidRPr="00A971BD" w:rsidRDefault="00A971BD" w:rsidP="00A971BD">
            <w:pPr>
              <w:keepNext/>
              <w:keepLines/>
              <w:spacing w:after="0"/>
              <w:rPr>
                <w:ins w:id="261" w:author="Samsung" w:date="2023-09-28T14:16:00Z"/>
                <w:rFonts w:ascii="Arial" w:eastAsia="宋体" w:hAnsi="Arial" w:cs="Arial"/>
                <w:sz w:val="18"/>
                <w:lang w:eastAsia="ja-JP"/>
              </w:rPr>
            </w:pPr>
          </w:p>
        </w:tc>
      </w:tr>
    </w:tbl>
    <w:p w14:paraId="4A317F21" w14:textId="77777777" w:rsidR="00A971BD" w:rsidRPr="00A971BD" w:rsidRDefault="00A971BD" w:rsidP="00A971BD">
      <w:pPr>
        <w:rPr>
          <w:ins w:id="262" w:author="Samsung" w:date="2023-09-28T14:16:00Z"/>
          <w:rFonts w:eastAsia="宋体"/>
          <w:lang w:eastAsia="ko-KR"/>
        </w:rPr>
      </w:pPr>
    </w:p>
    <w:p w14:paraId="394B2248" w14:textId="77777777" w:rsidR="00A971BD" w:rsidRPr="004D6E4C" w:rsidRDefault="00A971BD" w:rsidP="0042417E">
      <w:pPr>
        <w:sectPr w:rsidR="00A971BD" w:rsidRPr="004D6E4C" w:rsidSect="00014BCE">
          <w:footnotePr>
            <w:numRestart w:val="eachSect"/>
          </w:footnotePr>
          <w:pgSz w:w="11907" w:h="16840" w:code="9"/>
          <w:pgMar w:top="1418" w:right="1134" w:bottom="1134" w:left="1134" w:header="680" w:footer="567" w:gutter="0"/>
          <w:cols w:space="720"/>
          <w:docGrid w:linePitch="299"/>
        </w:sectPr>
      </w:pPr>
    </w:p>
    <w:p w14:paraId="6C231BA8" w14:textId="77777777" w:rsidR="0042417E" w:rsidRPr="0042417E" w:rsidRDefault="0042417E" w:rsidP="00163F99">
      <w:pPr>
        <w:jc w:val="center"/>
        <w:rPr>
          <w:rFonts w:eastAsiaTheme="minorEastAsia"/>
          <w:noProof/>
          <w:color w:val="00B050"/>
          <w:lang w:eastAsia="zh-CN"/>
        </w:rPr>
      </w:pPr>
    </w:p>
    <w:p w14:paraId="67F0BB21" w14:textId="19A50E52" w:rsidR="00FA7295" w:rsidRDefault="00163F99" w:rsidP="00163F99">
      <w:pPr>
        <w:jc w:val="center"/>
        <w:rPr>
          <w:rFonts w:eastAsiaTheme="minorEastAsia"/>
          <w:noProof/>
          <w:color w:val="00B050"/>
          <w:lang w:eastAsia="zh-CN"/>
        </w:rPr>
      </w:pPr>
      <w:r w:rsidRPr="00163F99">
        <w:rPr>
          <w:rFonts w:eastAsiaTheme="minorEastAsia" w:hint="eastAsia"/>
          <w:noProof/>
          <w:color w:val="00B050"/>
          <w:lang w:eastAsia="zh-CN"/>
        </w:rPr>
        <w:t>*</w:t>
      </w:r>
      <w:r w:rsidRPr="00163F99">
        <w:rPr>
          <w:rFonts w:eastAsiaTheme="minorEastAsia"/>
          <w:noProof/>
          <w:color w:val="00B050"/>
          <w:lang w:eastAsia="zh-CN"/>
        </w:rPr>
        <w:t>*************************** Next Change *************************</w:t>
      </w:r>
    </w:p>
    <w:p w14:paraId="1CFF7CD5" w14:textId="1064B426" w:rsidR="00163F99" w:rsidRDefault="00163F99" w:rsidP="00163F99">
      <w:pPr>
        <w:jc w:val="center"/>
        <w:rPr>
          <w:rFonts w:eastAsiaTheme="minorEastAsia"/>
          <w:noProof/>
          <w:color w:val="00B050"/>
          <w:lang w:eastAsia="zh-CN"/>
        </w:rPr>
      </w:pPr>
      <w:bookmarkStart w:id="263" w:name="_GoBack"/>
      <w:bookmarkEnd w:id="263"/>
    </w:p>
    <w:p w14:paraId="75C211F7" w14:textId="77777777" w:rsidR="00602B2E" w:rsidRPr="001D2E49" w:rsidRDefault="00602B2E" w:rsidP="00602B2E">
      <w:pPr>
        <w:pStyle w:val="3"/>
      </w:pPr>
      <w:bookmarkStart w:id="264" w:name="_Toc20955356"/>
      <w:bookmarkStart w:id="265" w:name="_Toc29503809"/>
      <w:bookmarkStart w:id="266" w:name="_Toc29504393"/>
      <w:bookmarkStart w:id="267" w:name="_Toc29504977"/>
      <w:bookmarkStart w:id="268" w:name="_Toc36553430"/>
      <w:bookmarkStart w:id="269" w:name="_Toc36555157"/>
      <w:bookmarkStart w:id="270" w:name="_Toc45652556"/>
      <w:bookmarkStart w:id="271" w:name="_Toc45658988"/>
      <w:bookmarkStart w:id="272" w:name="_Toc45720808"/>
      <w:bookmarkStart w:id="273" w:name="_Toc45798688"/>
      <w:bookmarkStart w:id="274" w:name="_Toc45898077"/>
      <w:bookmarkStart w:id="275" w:name="_Toc51746284"/>
      <w:bookmarkStart w:id="276" w:name="_Toc64446549"/>
      <w:bookmarkStart w:id="277" w:name="_Toc73982419"/>
      <w:bookmarkStart w:id="278" w:name="_Toc88652509"/>
      <w:bookmarkStart w:id="279" w:name="_Toc97891553"/>
      <w:bookmarkStart w:id="280" w:name="_Toc99123758"/>
      <w:bookmarkStart w:id="281" w:name="_Toc99662564"/>
      <w:bookmarkStart w:id="282" w:name="_Toc105152643"/>
      <w:bookmarkStart w:id="283" w:name="_Toc105174449"/>
      <w:bookmarkStart w:id="284" w:name="_Toc106109447"/>
      <w:bookmarkStart w:id="285" w:name="_Toc107409905"/>
      <w:bookmarkStart w:id="286" w:name="_Toc112757094"/>
      <w:bookmarkStart w:id="287" w:name="_Toc138761232"/>
      <w:r w:rsidRPr="001D2E49">
        <w:t>9.4.5</w:t>
      </w:r>
      <w:r w:rsidRPr="001D2E49">
        <w:tab/>
        <w:t>Information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39E6918" w14:textId="180CE632" w:rsidR="00163F99" w:rsidRDefault="00602B2E" w:rsidP="00163F99">
      <w:pPr>
        <w:pStyle w:val="PL"/>
        <w:rPr>
          <w:rFonts w:eastAsiaTheme="minorEastAsia"/>
          <w:color w:val="00B050"/>
          <w:lang w:eastAsia="zh-CN"/>
        </w:rPr>
      </w:pPr>
      <w:bookmarkStart w:id="288" w:name="OLE_LINK40"/>
      <w:bookmarkStart w:id="289" w:name="OLE_LINK41"/>
      <w:r w:rsidRPr="00602B2E">
        <w:rPr>
          <w:rFonts w:eastAsiaTheme="minorEastAsia"/>
          <w:color w:val="00B050"/>
          <w:highlight w:val="yellow"/>
          <w:lang w:eastAsia="zh-CN"/>
        </w:rPr>
        <w:t>****** skip unchanged part******</w:t>
      </w:r>
    </w:p>
    <w:bookmarkEnd w:id="288"/>
    <w:bookmarkEnd w:id="289"/>
    <w:p w14:paraId="41E7BC1E" w14:textId="7228AE53" w:rsidR="0013615F" w:rsidRDefault="0013615F" w:rsidP="00163F99">
      <w:pPr>
        <w:pStyle w:val="PL"/>
        <w:rPr>
          <w:rFonts w:eastAsiaTheme="minorEastAsia"/>
          <w:color w:val="00B050"/>
          <w:lang w:eastAsia="zh-CN"/>
        </w:rPr>
      </w:pPr>
    </w:p>
    <w:p w14:paraId="1FD9C6BD" w14:textId="77777777" w:rsidR="00A33658" w:rsidRDefault="00A33658" w:rsidP="00A33658">
      <w:pPr>
        <w:pStyle w:val="PL"/>
        <w:rPr>
          <w:rFonts w:cs="Arial"/>
        </w:rPr>
      </w:pPr>
      <w:r>
        <w:rPr>
          <w:snapToGrid w:val="0"/>
        </w:rPr>
        <w:tab/>
      </w:r>
      <w:r>
        <w:t>id-IncludeBeamMeasurementsIndication,</w:t>
      </w:r>
    </w:p>
    <w:p w14:paraId="00AA10C3" w14:textId="77777777" w:rsidR="00A33658" w:rsidRDefault="00A33658" w:rsidP="00A33658">
      <w:pPr>
        <w:pStyle w:val="PL"/>
        <w:rPr>
          <w:rFonts w:cs="Arial"/>
        </w:rPr>
      </w:pPr>
      <w:r>
        <w:rPr>
          <w:snapToGrid w:val="0"/>
        </w:rPr>
        <w:tab/>
        <w:t>id-</w:t>
      </w:r>
      <w:r>
        <w:rPr>
          <w:rFonts w:cs="Arial"/>
        </w:rPr>
        <w:t>IntersystemSONInformationRequest,</w:t>
      </w:r>
    </w:p>
    <w:p w14:paraId="1751C2FD" w14:textId="77777777" w:rsidR="00A33658" w:rsidRDefault="00A33658" w:rsidP="00A33658">
      <w:pPr>
        <w:pStyle w:val="PL"/>
        <w:rPr>
          <w:rFonts w:cs="Arial"/>
        </w:rPr>
      </w:pPr>
      <w:r>
        <w:rPr>
          <w:rFonts w:cs="Arial"/>
        </w:rPr>
        <w:tab/>
        <w:t>id-IntersystemSONInformationReply,</w:t>
      </w:r>
    </w:p>
    <w:p w14:paraId="36B21597" w14:textId="77777777" w:rsidR="00A33658" w:rsidRDefault="00A33658" w:rsidP="00A33658">
      <w:pPr>
        <w:pStyle w:val="PL"/>
        <w:rPr>
          <w:ins w:id="290" w:author="R3-234625" w:date="2023-09-10T20:42:00Z"/>
          <w:rFonts w:cs="Arial"/>
        </w:rPr>
      </w:pPr>
      <w:r>
        <w:rPr>
          <w:rFonts w:cs="Arial"/>
        </w:rPr>
        <w:tab/>
        <w:t>id-IntersystemResourceStatusUpdate,</w:t>
      </w:r>
    </w:p>
    <w:p w14:paraId="68F3113D" w14:textId="77777777" w:rsidR="00A33658" w:rsidRDefault="00A33658" w:rsidP="00A33658">
      <w:pPr>
        <w:pStyle w:val="PL"/>
        <w:rPr>
          <w:rFonts w:cs="Arial"/>
        </w:rPr>
      </w:pPr>
      <w:ins w:id="291" w:author="R3-234625" w:date="2023-09-10T20:42:00Z">
        <w:r>
          <w:rPr>
            <w:rFonts w:cs="Arial"/>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w:t>
        </w:r>
      </w:ins>
    </w:p>
    <w:p w14:paraId="4FE94F57" w14:textId="77777777" w:rsidR="00A33658" w:rsidRDefault="00A33658" w:rsidP="00A33658">
      <w:pPr>
        <w:pStyle w:val="PL"/>
        <w:rPr>
          <w:snapToGrid w:val="0"/>
        </w:rPr>
      </w:pPr>
      <w:r>
        <w:rPr>
          <w:snapToGrid w:val="0"/>
        </w:rPr>
        <w:tab/>
        <w:t>id-LastEUTRAN-PLMNIdentity,</w:t>
      </w:r>
    </w:p>
    <w:p w14:paraId="1DB4A7C8" w14:textId="3695606D" w:rsidR="0013615F" w:rsidRPr="00A33658" w:rsidRDefault="0013615F" w:rsidP="00163F99">
      <w:pPr>
        <w:pStyle w:val="PL"/>
        <w:rPr>
          <w:rFonts w:eastAsiaTheme="minorEastAsia"/>
          <w:color w:val="00B050"/>
          <w:lang w:eastAsia="zh-CN"/>
        </w:rPr>
      </w:pPr>
    </w:p>
    <w:p w14:paraId="7779851E" w14:textId="77777777" w:rsidR="0013615F" w:rsidRDefault="0013615F" w:rsidP="0013615F">
      <w:pPr>
        <w:pStyle w:val="PL"/>
        <w:rPr>
          <w:rFonts w:eastAsiaTheme="minorEastAsia"/>
          <w:color w:val="00B050"/>
          <w:lang w:eastAsia="zh-CN"/>
        </w:rPr>
      </w:pPr>
      <w:r w:rsidRPr="00602B2E">
        <w:rPr>
          <w:rFonts w:eastAsiaTheme="minorEastAsia"/>
          <w:color w:val="00B050"/>
          <w:highlight w:val="yellow"/>
          <w:lang w:eastAsia="zh-CN"/>
        </w:rPr>
        <w:t>****** skip unchanged part******</w:t>
      </w:r>
    </w:p>
    <w:p w14:paraId="1BA0F4FD" w14:textId="77777777" w:rsidR="0013615F" w:rsidRDefault="0013615F" w:rsidP="00163F99">
      <w:pPr>
        <w:pStyle w:val="PL"/>
        <w:rPr>
          <w:rFonts w:eastAsiaTheme="minorEastAsia"/>
          <w:color w:val="00B050"/>
          <w:lang w:eastAsia="zh-CN"/>
        </w:rPr>
      </w:pPr>
    </w:p>
    <w:p w14:paraId="076FD04C" w14:textId="77777777" w:rsidR="00C2753F" w:rsidRDefault="00C2753F" w:rsidP="00C2753F">
      <w:pPr>
        <w:pStyle w:val="PL"/>
        <w:spacing w:line="0" w:lineRule="atLeast"/>
        <w:rPr>
          <w:snapToGrid w:val="0"/>
        </w:rPr>
      </w:pPr>
      <w:r>
        <w:rPr>
          <w:rFonts w:hint="eastAsia"/>
          <w:snapToGrid w:val="0"/>
        </w:rPr>
        <w:t>CEmodeBrestricted ::= ENUMERATED {</w:t>
      </w:r>
    </w:p>
    <w:p w14:paraId="6796B40C" w14:textId="77777777" w:rsidR="00C2753F" w:rsidRDefault="00C2753F" w:rsidP="00C2753F">
      <w:pPr>
        <w:pStyle w:val="PL"/>
        <w:spacing w:line="0" w:lineRule="atLeast"/>
        <w:rPr>
          <w:snapToGrid w:val="0"/>
        </w:rPr>
      </w:pPr>
      <w:r>
        <w:rPr>
          <w:rFonts w:hint="eastAsia"/>
          <w:snapToGrid w:val="0"/>
        </w:rPr>
        <w:tab/>
        <w:t>restricted,</w:t>
      </w:r>
    </w:p>
    <w:p w14:paraId="1B86124B" w14:textId="77777777" w:rsidR="00C2753F" w:rsidRDefault="00C2753F" w:rsidP="00C2753F">
      <w:pPr>
        <w:pStyle w:val="PL"/>
        <w:spacing w:line="0" w:lineRule="atLeast"/>
        <w:rPr>
          <w:snapToGrid w:val="0"/>
        </w:rPr>
      </w:pPr>
      <w:r>
        <w:rPr>
          <w:rFonts w:hint="eastAsia"/>
          <w:snapToGrid w:val="0"/>
        </w:rPr>
        <w:tab/>
        <w:t>not-restricted,</w:t>
      </w:r>
    </w:p>
    <w:p w14:paraId="01788A3C" w14:textId="77777777" w:rsidR="00C2753F" w:rsidRDefault="00C2753F" w:rsidP="00C2753F">
      <w:pPr>
        <w:pStyle w:val="PL"/>
        <w:spacing w:line="0" w:lineRule="atLeast"/>
        <w:rPr>
          <w:snapToGrid w:val="0"/>
        </w:rPr>
      </w:pPr>
      <w:r>
        <w:rPr>
          <w:rFonts w:hint="eastAsia"/>
          <w:snapToGrid w:val="0"/>
        </w:rPr>
        <w:tab/>
        <w:t>...</w:t>
      </w:r>
    </w:p>
    <w:p w14:paraId="085BE21D" w14:textId="77777777" w:rsidR="00C2753F" w:rsidRDefault="00C2753F" w:rsidP="00C2753F">
      <w:pPr>
        <w:pStyle w:val="PL"/>
        <w:spacing w:line="0" w:lineRule="atLeast"/>
        <w:rPr>
          <w:snapToGrid w:val="0"/>
        </w:rPr>
      </w:pPr>
      <w:r>
        <w:rPr>
          <w:rFonts w:hint="eastAsia"/>
          <w:snapToGrid w:val="0"/>
        </w:rPr>
        <w:t>}</w:t>
      </w:r>
    </w:p>
    <w:p w14:paraId="47FE1C7F" w14:textId="38845CA7" w:rsidR="00C2753F" w:rsidRDefault="00C2753F" w:rsidP="00C2753F">
      <w:pPr>
        <w:pStyle w:val="PL"/>
        <w:spacing w:line="0" w:lineRule="atLeast"/>
        <w:rPr>
          <w:rFonts w:eastAsia="Malgun Gothic"/>
          <w:noProof w:val="0"/>
          <w:snapToGrid w:val="0"/>
        </w:rPr>
      </w:pPr>
    </w:p>
    <w:p w14:paraId="3E30FA27" w14:textId="0A8C71FF" w:rsidR="00C2753F" w:rsidRPr="001D2E49" w:rsidRDefault="00C2753F" w:rsidP="00C2753F">
      <w:pPr>
        <w:pStyle w:val="PL"/>
        <w:rPr>
          <w:ins w:id="292" w:author="Samsung" w:date="2023-09-28T14:23:00Z"/>
          <w:noProof w:val="0"/>
          <w:snapToGrid w:val="0"/>
        </w:rPr>
      </w:pPr>
      <w:ins w:id="293" w:author="Samsung" w:date="2023-09-28T14:23:00Z">
        <w:r w:rsidRPr="001D2E49">
          <w:rPr>
            <w:noProof w:val="0"/>
            <w:snapToGrid w:val="0"/>
          </w:rPr>
          <w:t>CGI ::= CHOICE {</w:t>
        </w:r>
      </w:ins>
    </w:p>
    <w:p w14:paraId="77F975D8" w14:textId="77777777" w:rsidR="00C2753F" w:rsidRPr="001D2E49" w:rsidRDefault="00C2753F" w:rsidP="00C2753F">
      <w:pPr>
        <w:pStyle w:val="PL"/>
        <w:rPr>
          <w:ins w:id="294" w:author="Samsung" w:date="2023-09-28T14:23:00Z"/>
          <w:noProof w:val="0"/>
          <w:snapToGrid w:val="0"/>
        </w:rPr>
      </w:pPr>
      <w:ins w:id="295" w:author="Samsung" w:date="2023-09-28T14:23:00Z">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ins>
    </w:p>
    <w:p w14:paraId="382ACAD8" w14:textId="77777777" w:rsidR="00C2753F" w:rsidRPr="001D2E49" w:rsidRDefault="00C2753F" w:rsidP="00C2753F">
      <w:pPr>
        <w:pStyle w:val="PL"/>
        <w:rPr>
          <w:ins w:id="296" w:author="Samsung" w:date="2023-09-28T14:23:00Z"/>
          <w:noProof w:val="0"/>
          <w:snapToGrid w:val="0"/>
        </w:rPr>
      </w:pPr>
      <w:ins w:id="297" w:author="Samsung" w:date="2023-09-28T14:23:00Z">
        <w:r w:rsidRPr="001D2E49">
          <w:rPr>
            <w:noProof w:val="0"/>
            <w:snapToGrid w:val="0"/>
          </w:rPr>
          <w:tab/>
          <w:t>eUTRA-CGI</w:t>
        </w:r>
        <w:r w:rsidRPr="001D2E49">
          <w:rPr>
            <w:noProof w:val="0"/>
            <w:snapToGrid w:val="0"/>
          </w:rPr>
          <w:tab/>
        </w:r>
        <w:r w:rsidRPr="001D2E49">
          <w:rPr>
            <w:noProof w:val="0"/>
            <w:snapToGrid w:val="0"/>
          </w:rPr>
          <w:tab/>
          <w:t>EUTRA-CGI,</w:t>
        </w:r>
      </w:ins>
    </w:p>
    <w:p w14:paraId="5CB47F2F" w14:textId="76AF98B8" w:rsidR="00C2753F" w:rsidRPr="001D2E49" w:rsidRDefault="00C2753F" w:rsidP="00C2753F">
      <w:pPr>
        <w:pStyle w:val="PL"/>
        <w:rPr>
          <w:ins w:id="298" w:author="Samsung" w:date="2023-09-28T14:23:00Z"/>
          <w:noProof w:val="0"/>
        </w:rPr>
      </w:pPr>
      <w:ins w:id="299" w:author="Samsung" w:date="2023-09-28T14:23:00Z">
        <w:r w:rsidRPr="001D2E49">
          <w:rPr>
            <w:noProof w:val="0"/>
          </w:rPr>
          <w:tab/>
          <w:t>choice-Extensions</w:t>
        </w:r>
        <w:r w:rsidRPr="001D2E49">
          <w:rPr>
            <w:noProof w:val="0"/>
          </w:rPr>
          <w:tab/>
        </w:r>
        <w:r w:rsidRPr="001D2E49">
          <w:rPr>
            <w:noProof w:val="0"/>
          </w:rPr>
          <w:tab/>
          <w:t>ProtocolIE-SingleContainer { {</w:t>
        </w:r>
        <w:r w:rsidRPr="001D2E49">
          <w:rPr>
            <w:noProof w:val="0"/>
            <w:snapToGrid w:val="0"/>
          </w:rPr>
          <w:t xml:space="preserve"> </w:t>
        </w:r>
        <w:r w:rsidRPr="001D2E49">
          <w:rPr>
            <w:noProof w:val="0"/>
            <w:snapToGrid w:val="0"/>
          </w:rPr>
          <w:t>CGI</w:t>
        </w:r>
        <w:r w:rsidRPr="001D2E49">
          <w:rPr>
            <w:noProof w:val="0"/>
          </w:rPr>
          <w:t>-ExtIEs} }</w:t>
        </w:r>
      </w:ins>
    </w:p>
    <w:p w14:paraId="13800931" w14:textId="77777777" w:rsidR="00C2753F" w:rsidRPr="001D2E49" w:rsidRDefault="00C2753F" w:rsidP="00C2753F">
      <w:pPr>
        <w:pStyle w:val="PL"/>
        <w:rPr>
          <w:ins w:id="300" w:author="Samsung" w:date="2023-09-28T14:23:00Z"/>
          <w:noProof w:val="0"/>
          <w:snapToGrid w:val="0"/>
        </w:rPr>
      </w:pPr>
      <w:ins w:id="301" w:author="Samsung" w:date="2023-09-28T14:23:00Z">
        <w:r w:rsidRPr="001D2E49">
          <w:rPr>
            <w:noProof w:val="0"/>
            <w:snapToGrid w:val="0"/>
          </w:rPr>
          <w:t>}</w:t>
        </w:r>
      </w:ins>
    </w:p>
    <w:p w14:paraId="31ED4B7B" w14:textId="77777777" w:rsidR="00C2753F" w:rsidRPr="001D2E49" w:rsidRDefault="00C2753F" w:rsidP="00C2753F">
      <w:pPr>
        <w:pStyle w:val="PL"/>
        <w:rPr>
          <w:ins w:id="302" w:author="Samsung" w:date="2023-09-28T14:23:00Z"/>
          <w:noProof w:val="0"/>
          <w:snapToGrid w:val="0"/>
        </w:rPr>
      </w:pPr>
    </w:p>
    <w:p w14:paraId="77758DBD" w14:textId="48FDFA7C" w:rsidR="00C2753F" w:rsidRPr="001D2E49" w:rsidRDefault="00C2753F" w:rsidP="00C2753F">
      <w:pPr>
        <w:pStyle w:val="PL"/>
        <w:rPr>
          <w:ins w:id="303" w:author="Samsung" w:date="2023-09-28T14:23:00Z"/>
          <w:noProof w:val="0"/>
        </w:rPr>
      </w:pPr>
      <w:ins w:id="304" w:author="Samsung" w:date="2023-09-28T14:23:00Z">
        <w:r w:rsidRPr="001D2E49">
          <w:rPr>
            <w:noProof w:val="0"/>
            <w:snapToGrid w:val="0"/>
          </w:rPr>
          <w:t>CGI</w:t>
        </w:r>
        <w:r w:rsidRPr="001D2E49">
          <w:rPr>
            <w:noProof w:val="0"/>
          </w:rPr>
          <w:t xml:space="preserve">-ExtIEs </w:t>
        </w:r>
        <w:r w:rsidRPr="001D2E49">
          <w:rPr>
            <w:noProof w:val="0"/>
            <w:snapToGrid w:val="0"/>
          </w:rPr>
          <w:t xml:space="preserve">NGAP-PROTOCOL-IES </w:t>
        </w:r>
        <w:r w:rsidRPr="001D2E49">
          <w:rPr>
            <w:noProof w:val="0"/>
          </w:rPr>
          <w:t>::= {</w:t>
        </w:r>
      </w:ins>
    </w:p>
    <w:p w14:paraId="73CB869D" w14:textId="77777777" w:rsidR="00C2753F" w:rsidRPr="001D2E49" w:rsidRDefault="00C2753F" w:rsidP="00C2753F">
      <w:pPr>
        <w:pStyle w:val="PL"/>
        <w:rPr>
          <w:ins w:id="305" w:author="Samsung" w:date="2023-09-28T14:23:00Z"/>
          <w:noProof w:val="0"/>
        </w:rPr>
      </w:pPr>
      <w:ins w:id="306" w:author="Samsung" w:date="2023-09-28T14:23:00Z">
        <w:r w:rsidRPr="001D2E49">
          <w:rPr>
            <w:noProof w:val="0"/>
          </w:rPr>
          <w:tab/>
          <w:t>...</w:t>
        </w:r>
      </w:ins>
    </w:p>
    <w:p w14:paraId="61F83815" w14:textId="77777777" w:rsidR="00C2753F" w:rsidRPr="001D2E49" w:rsidRDefault="00C2753F" w:rsidP="00C2753F">
      <w:pPr>
        <w:pStyle w:val="PL"/>
        <w:rPr>
          <w:ins w:id="307" w:author="Samsung" w:date="2023-09-28T14:23:00Z"/>
          <w:noProof w:val="0"/>
        </w:rPr>
      </w:pPr>
      <w:ins w:id="308" w:author="Samsung" w:date="2023-09-28T14:23:00Z">
        <w:r w:rsidRPr="001D2E49">
          <w:rPr>
            <w:noProof w:val="0"/>
          </w:rPr>
          <w:t>}</w:t>
        </w:r>
      </w:ins>
    </w:p>
    <w:p w14:paraId="48E33AC0" w14:textId="77777777" w:rsidR="00C2753F" w:rsidRPr="00C2753F" w:rsidRDefault="00C2753F" w:rsidP="00C2753F">
      <w:pPr>
        <w:pStyle w:val="PL"/>
        <w:spacing w:line="0" w:lineRule="atLeast"/>
        <w:rPr>
          <w:rFonts w:eastAsia="Malgun Gothic" w:hint="eastAsia"/>
          <w:noProof w:val="0"/>
          <w:snapToGrid w:val="0"/>
        </w:rPr>
      </w:pPr>
    </w:p>
    <w:p w14:paraId="7A980EAF" w14:textId="77777777" w:rsidR="00C2753F" w:rsidRPr="001D2E49" w:rsidRDefault="00C2753F" w:rsidP="00C2753F">
      <w:pPr>
        <w:pStyle w:val="PL"/>
        <w:spacing w:line="0" w:lineRule="atLeast"/>
        <w:rPr>
          <w:noProof w:val="0"/>
          <w:snapToGrid w:val="0"/>
        </w:rPr>
      </w:pPr>
      <w:r w:rsidRPr="001D2E49">
        <w:rPr>
          <w:noProof w:val="0"/>
          <w:snapToGrid w:val="0"/>
        </w:rPr>
        <w:t>CNAssistedRANTuning ::= SEQUENCE {</w:t>
      </w:r>
    </w:p>
    <w:p w14:paraId="3678504D" w14:textId="77777777" w:rsidR="00C2753F" w:rsidRPr="001D2E49" w:rsidRDefault="00C2753F" w:rsidP="00C2753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AD7636" w14:textId="77777777" w:rsidR="00C2753F" w:rsidRPr="001D2E49" w:rsidRDefault="00C2753F" w:rsidP="00C2753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599CC018" w14:textId="77777777" w:rsidR="00C2753F" w:rsidRPr="001D2E49" w:rsidRDefault="00C2753F" w:rsidP="00C2753F">
      <w:pPr>
        <w:pStyle w:val="PL"/>
        <w:spacing w:line="0" w:lineRule="atLeast"/>
        <w:rPr>
          <w:noProof w:val="0"/>
          <w:snapToGrid w:val="0"/>
        </w:rPr>
      </w:pPr>
      <w:r w:rsidRPr="001D2E49">
        <w:rPr>
          <w:noProof w:val="0"/>
          <w:snapToGrid w:val="0"/>
        </w:rPr>
        <w:tab/>
        <w:t>...</w:t>
      </w:r>
    </w:p>
    <w:p w14:paraId="6D8247AF" w14:textId="25223D13" w:rsidR="00C2753F" w:rsidRDefault="00C2753F" w:rsidP="00C2753F">
      <w:pPr>
        <w:pStyle w:val="PL"/>
        <w:spacing w:line="0" w:lineRule="atLeast"/>
        <w:rPr>
          <w:noProof w:val="0"/>
          <w:snapToGrid w:val="0"/>
        </w:rPr>
      </w:pPr>
      <w:r w:rsidRPr="001D2E49">
        <w:rPr>
          <w:noProof w:val="0"/>
          <w:snapToGrid w:val="0"/>
        </w:rPr>
        <w:t>}</w:t>
      </w:r>
    </w:p>
    <w:p w14:paraId="2D8DC8E6" w14:textId="77777777" w:rsidR="00C2753F" w:rsidRPr="001D2E49" w:rsidRDefault="00C2753F" w:rsidP="00C2753F">
      <w:pPr>
        <w:pStyle w:val="PL"/>
        <w:spacing w:line="0" w:lineRule="atLeast"/>
        <w:rPr>
          <w:noProof w:val="0"/>
          <w:snapToGrid w:val="0"/>
        </w:rPr>
      </w:pPr>
    </w:p>
    <w:p w14:paraId="33254993" w14:textId="77777777" w:rsidR="00C2753F" w:rsidRDefault="00C2753F" w:rsidP="00C2753F">
      <w:pPr>
        <w:pStyle w:val="PL"/>
        <w:rPr>
          <w:rFonts w:eastAsiaTheme="minorEastAsia"/>
          <w:color w:val="00B050"/>
          <w:lang w:eastAsia="zh-CN"/>
        </w:rPr>
      </w:pPr>
      <w:r w:rsidRPr="00602B2E">
        <w:rPr>
          <w:rFonts w:eastAsiaTheme="minorEastAsia"/>
          <w:color w:val="00B050"/>
          <w:highlight w:val="yellow"/>
          <w:lang w:eastAsia="zh-CN"/>
        </w:rPr>
        <w:t>****** skip unchanged part******</w:t>
      </w:r>
    </w:p>
    <w:p w14:paraId="3A050527" w14:textId="77777777" w:rsidR="00C2753F" w:rsidRPr="001D2E49" w:rsidRDefault="00C2753F" w:rsidP="00C2753F">
      <w:pPr>
        <w:pStyle w:val="PL"/>
        <w:spacing w:line="0" w:lineRule="atLeast"/>
        <w:rPr>
          <w:noProof w:val="0"/>
          <w:snapToGrid w:val="0"/>
        </w:rPr>
      </w:pPr>
    </w:p>
    <w:p w14:paraId="797F6FDA" w14:textId="77777777" w:rsidR="00602B2E" w:rsidRDefault="00602B2E" w:rsidP="00163F99">
      <w:pPr>
        <w:pStyle w:val="PL"/>
        <w:rPr>
          <w:rFonts w:cs="Arial"/>
          <w:lang w:val="en-US" w:eastAsia="ja-JP"/>
        </w:rPr>
      </w:pPr>
    </w:p>
    <w:p w14:paraId="32E7F1A6" w14:textId="77777777" w:rsidR="00A33658" w:rsidRDefault="00A33658" w:rsidP="00A33658">
      <w:pPr>
        <w:pStyle w:val="PL"/>
        <w:rPr>
          <w:noProof w:val="0"/>
          <w:snapToGrid w:val="0"/>
        </w:rPr>
      </w:pPr>
      <w:r>
        <w:rPr>
          <w:noProof w:val="0"/>
          <w:snapToGrid w:val="0"/>
        </w:rPr>
        <w:t xml:space="preserve">InterSystemHandoverReportType ::= </w:t>
      </w:r>
      <w:r w:rsidRPr="00912DDF">
        <w:rPr>
          <w:noProof w:val="0"/>
          <w:snapToGrid w:val="0"/>
        </w:rPr>
        <w:t>CHOICE {</w:t>
      </w:r>
    </w:p>
    <w:p w14:paraId="072E3A1C" w14:textId="77777777" w:rsidR="00A33658" w:rsidRDefault="00A33658" w:rsidP="00A33658">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377FE9E" w14:textId="77777777" w:rsidR="00A33658" w:rsidRPr="004B5CE3" w:rsidRDefault="00A33658" w:rsidP="00A33658">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D6FC0F2" w14:textId="77777777" w:rsidR="00A33658" w:rsidRPr="00367E0D" w:rsidRDefault="00A33658" w:rsidP="00A3365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434A040B" w14:textId="77777777" w:rsidR="00A33658" w:rsidRPr="004B5CE3" w:rsidRDefault="00A33658" w:rsidP="00A33658">
      <w:pPr>
        <w:pStyle w:val="PL"/>
        <w:rPr>
          <w:noProof w:val="0"/>
          <w:snapToGrid w:val="0"/>
        </w:rPr>
      </w:pPr>
      <w:r w:rsidRPr="004B5CE3">
        <w:rPr>
          <w:noProof w:val="0"/>
          <w:snapToGrid w:val="0"/>
        </w:rPr>
        <w:t>}</w:t>
      </w:r>
    </w:p>
    <w:p w14:paraId="0989E4DA" w14:textId="77777777" w:rsidR="00A33658" w:rsidRPr="004B5CE3" w:rsidRDefault="00A33658" w:rsidP="00A33658">
      <w:pPr>
        <w:pStyle w:val="PL"/>
        <w:rPr>
          <w:noProof w:val="0"/>
          <w:snapToGrid w:val="0"/>
        </w:rPr>
      </w:pPr>
    </w:p>
    <w:p w14:paraId="0A1D4448" w14:textId="77777777" w:rsidR="00A33658" w:rsidRPr="00367E0D" w:rsidRDefault="00A33658" w:rsidP="00A33658">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FD143C4" w14:textId="77777777" w:rsidR="00A33658" w:rsidRDefault="00A33658" w:rsidP="00A33658">
      <w:pPr>
        <w:pStyle w:val="PL"/>
        <w:rPr>
          <w:ins w:id="309" w:author="R3-234625" w:date="2023-09-10T20:56:00Z"/>
          <w:noProof w:val="0"/>
        </w:rPr>
      </w:pPr>
      <w:r w:rsidRPr="00367E0D">
        <w:rPr>
          <w:noProof w:val="0"/>
          <w:snapToGrid w:val="0"/>
        </w:rPr>
        <w:tab/>
      </w:r>
      <w:ins w:id="310" w:author="R3-234625" w:date="2023-09-10T20:45:00Z">
        <w:r w:rsidRPr="001D2E49">
          <w:rPr>
            <w:noProof w:val="0"/>
            <w:snapToGrid w:val="0"/>
          </w:rPr>
          <w:t>{ ID id-</w:t>
        </w:r>
      </w:ins>
      <w:ins w:id="311"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12"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313" w:author="R3-234625" w:date="2023-09-10T20:48:00Z">
        <w:r>
          <w:rPr>
            <w:noProof w:val="0"/>
            <w:snapToGrid w:val="0"/>
            <w:lang w:eastAsia="zh-CN"/>
          </w:rPr>
          <w:t>I</w:t>
        </w:r>
      </w:ins>
      <w:ins w:id="314"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15" w:author="R3-234625" w:date="2023-09-10T20:45:00Z">
        <w:r w:rsidRPr="00FB232D">
          <w:rPr>
            <w:noProof w:val="0"/>
          </w:rPr>
          <w:t xml:space="preserve"> </w:t>
        </w:r>
        <w:r w:rsidRPr="001D2E49">
          <w:rPr>
            <w:noProof w:val="0"/>
          </w:rPr>
          <w:tab/>
          <w:t>PRESENCE mandatory</w:t>
        </w:r>
        <w:r>
          <w:rPr>
            <w:noProof w:val="0"/>
          </w:rPr>
          <w:t xml:space="preserve"> }</w:t>
        </w:r>
      </w:ins>
      <w:ins w:id="316" w:author="R3-234625" w:date="2023-09-10T20:56:00Z">
        <w:r>
          <w:rPr>
            <w:noProof w:val="0"/>
          </w:rPr>
          <w:t>,</w:t>
        </w:r>
      </w:ins>
    </w:p>
    <w:p w14:paraId="3A21863A" w14:textId="77777777" w:rsidR="00A33658" w:rsidRPr="00367E0D" w:rsidRDefault="00A33658" w:rsidP="00A33658">
      <w:pPr>
        <w:pStyle w:val="PL"/>
        <w:rPr>
          <w:noProof w:val="0"/>
          <w:snapToGrid w:val="0"/>
        </w:rPr>
      </w:pPr>
      <w:ins w:id="317" w:author="R3-234625" w:date="2023-09-10T20:56:00Z">
        <w:r>
          <w:rPr>
            <w:noProof w:val="0"/>
          </w:rPr>
          <w:tab/>
        </w:r>
      </w:ins>
      <w:r w:rsidRPr="00367E0D">
        <w:rPr>
          <w:noProof w:val="0"/>
          <w:snapToGrid w:val="0"/>
        </w:rPr>
        <w:t>...</w:t>
      </w:r>
    </w:p>
    <w:p w14:paraId="3327389C" w14:textId="77777777" w:rsidR="00A33658" w:rsidRPr="00367E0D" w:rsidRDefault="00A33658" w:rsidP="00A33658">
      <w:pPr>
        <w:pStyle w:val="PL"/>
        <w:rPr>
          <w:noProof w:val="0"/>
          <w:snapToGrid w:val="0"/>
        </w:rPr>
      </w:pPr>
      <w:r w:rsidRPr="00367E0D">
        <w:rPr>
          <w:noProof w:val="0"/>
          <w:snapToGrid w:val="0"/>
        </w:rPr>
        <w:t>}</w:t>
      </w:r>
    </w:p>
    <w:p w14:paraId="02B394D6" w14:textId="77777777" w:rsidR="00A33658" w:rsidRDefault="00A33658" w:rsidP="00A33658">
      <w:pPr>
        <w:pStyle w:val="PL"/>
        <w:outlineLvl w:val="3"/>
        <w:rPr>
          <w:ins w:id="318" w:author="R3-234625" w:date="2023-09-10T20:45:00Z"/>
          <w:snapToGrid w:val="0"/>
        </w:rPr>
      </w:pPr>
    </w:p>
    <w:p w14:paraId="3E619941" w14:textId="77777777" w:rsidR="00A33658" w:rsidRPr="00EB0263" w:rsidRDefault="00A33658" w:rsidP="00A33658">
      <w:pPr>
        <w:pStyle w:val="PL"/>
        <w:rPr>
          <w:ins w:id="319" w:author="R3-234625" w:date="2023-09-10T20:45:00Z"/>
          <w:noProof w:val="0"/>
          <w:snapToGrid w:val="0"/>
        </w:rPr>
      </w:pPr>
      <w:ins w:id="320"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21" w:author="R3-234625" w:date="2023-09-10T20:45:00Z">
        <w:r>
          <w:rPr>
            <w:noProof w:val="0"/>
            <w:snapToGrid w:val="0"/>
          </w:rPr>
          <w:t xml:space="preserve"> ::= </w:t>
        </w:r>
        <w:r w:rsidRPr="00EB0263">
          <w:rPr>
            <w:noProof w:val="0"/>
            <w:snapToGrid w:val="0"/>
          </w:rPr>
          <w:t>SEQUENCE {</w:t>
        </w:r>
      </w:ins>
    </w:p>
    <w:p w14:paraId="41411F58" w14:textId="77777777" w:rsidR="00A33658" w:rsidRPr="005C40D2" w:rsidRDefault="00A33658" w:rsidP="00A33658">
      <w:pPr>
        <w:pStyle w:val="PL"/>
        <w:rPr>
          <w:ins w:id="322" w:author="R3-234625" w:date="2023-09-10T20:45:00Z"/>
          <w:noProof w:val="0"/>
          <w:snapToGrid w:val="0"/>
        </w:rPr>
      </w:pPr>
      <w:ins w:id="323"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7A5C3D72" w14:textId="77777777" w:rsidR="00A33658" w:rsidRPr="005C40D2" w:rsidRDefault="00A33658" w:rsidP="00A33658">
      <w:pPr>
        <w:pStyle w:val="PL"/>
        <w:rPr>
          <w:ins w:id="324" w:author="R3-234625" w:date="2023-09-10T20:45:00Z"/>
          <w:noProof w:val="0"/>
          <w:snapToGrid w:val="0"/>
        </w:rPr>
      </w:pPr>
      <w:ins w:id="325"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3FAE2D62" w14:textId="30185E51" w:rsidR="00A33658" w:rsidRDefault="00A33658" w:rsidP="00A33658">
      <w:pPr>
        <w:pStyle w:val="PL"/>
        <w:tabs>
          <w:tab w:val="clear" w:pos="1920"/>
          <w:tab w:val="clear" w:pos="2304"/>
          <w:tab w:val="clear" w:pos="2688"/>
          <w:tab w:val="left" w:pos="2720"/>
          <w:tab w:val="left" w:pos="2756"/>
        </w:tabs>
        <w:rPr>
          <w:ins w:id="326" w:author="R3-234625" w:date="2023-09-10T20:45:00Z"/>
          <w:noProof w:val="0"/>
          <w:snapToGrid w:val="0"/>
          <w:lang w:eastAsia="zh-CN"/>
        </w:rPr>
      </w:pPr>
      <w:ins w:id="327"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r>
      </w:ins>
      <w:ins w:id="328" w:author="Samsung" w:date="2023-09-28T14:13:00Z">
        <w:r w:rsidR="002D40DA">
          <w:rPr>
            <w:noProof w:val="0"/>
            <w:snapToGrid w:val="0"/>
          </w:rPr>
          <w:t>CGI</w:t>
        </w:r>
      </w:ins>
      <w:ins w:id="329" w:author="R3-234625" w:date="2023-09-10T20:45:00Z">
        <w:del w:id="330" w:author="Samsung" w:date="2023-09-28T14:13:00Z">
          <w:r w:rsidDel="002D40DA">
            <w:rPr>
              <w:noProof w:val="0"/>
              <w:snapToGrid w:val="0"/>
            </w:rPr>
            <w:delText>EUTRA-CGI</w:delText>
          </w:r>
        </w:del>
        <w:r>
          <w:rPr>
            <w:rFonts w:hint="eastAsia"/>
            <w:noProof w:val="0"/>
            <w:snapToGrid w:val="0"/>
            <w:lang w:eastAsia="zh-CN"/>
          </w:rPr>
          <w:t xml:space="preserve">                   </w:t>
        </w:r>
        <w:r w:rsidRPr="00367E0D">
          <w:rPr>
            <w:noProof w:val="0"/>
          </w:rPr>
          <w:t>OPTIONAL,</w:t>
        </w:r>
        <w:del w:id="331" w:author="Samsung" w:date="2023-09-28T14:12:00Z">
          <w:r w:rsidRPr="005D150B" w:rsidDel="008602F1">
            <w:rPr>
              <w:rFonts w:hint="eastAsia"/>
              <w:noProof w:val="0"/>
              <w:highlight w:val="yellow"/>
              <w:lang w:eastAsia="zh-CN"/>
            </w:rPr>
            <w:delText>(FFS on name</w:delText>
          </w:r>
          <w:r w:rsidDel="008602F1">
            <w:rPr>
              <w:noProof w:val="0"/>
              <w:highlight w:val="yellow"/>
              <w:lang w:eastAsia="zh-CN"/>
            </w:rPr>
            <w:delText xml:space="preserve"> and type</w:delText>
          </w:r>
          <w:r w:rsidRPr="005D150B" w:rsidDel="008602F1">
            <w:rPr>
              <w:rFonts w:hint="eastAsia"/>
              <w:noProof w:val="0"/>
              <w:highlight w:val="yellow"/>
              <w:lang w:eastAsia="zh-CN"/>
            </w:rPr>
            <w:delText>)</w:delText>
          </w:r>
        </w:del>
      </w:ins>
    </w:p>
    <w:p w14:paraId="180FE2E5" w14:textId="07A7C0FB" w:rsidR="00A33658" w:rsidRPr="00DF5B09" w:rsidRDefault="00A33658" w:rsidP="00A33658">
      <w:pPr>
        <w:pStyle w:val="PL"/>
        <w:ind w:firstLineChars="250" w:firstLine="400"/>
        <w:rPr>
          <w:ins w:id="332" w:author="R3-234625" w:date="2023-09-10T20:45:00Z"/>
          <w:noProof w:val="0"/>
          <w:lang w:eastAsia="zh-CN"/>
        </w:rPr>
      </w:pPr>
      <w:ins w:id="333"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del w:id="334" w:author="Samsung" w:date="2023-09-28T14:12:00Z">
          <w:r w:rsidRPr="005D150B" w:rsidDel="008602F1">
            <w:rPr>
              <w:rFonts w:hint="eastAsia"/>
              <w:noProof w:val="0"/>
              <w:highlight w:val="yellow"/>
              <w:lang w:eastAsia="zh-CN"/>
            </w:rPr>
            <w:delText>(FFS on presence)</w:delText>
          </w:r>
        </w:del>
      </w:ins>
    </w:p>
    <w:p w14:paraId="348019F3" w14:textId="77777777" w:rsidR="00A33658" w:rsidRDefault="00A33658" w:rsidP="00A33658">
      <w:pPr>
        <w:pStyle w:val="PL"/>
        <w:rPr>
          <w:ins w:id="335" w:author="R3-234625" w:date="2023-09-10T20:45:00Z"/>
          <w:noProof w:val="0"/>
          <w:snapToGrid w:val="0"/>
        </w:rPr>
      </w:pPr>
      <w:ins w:id="336"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31703FF1" w14:textId="77777777" w:rsidR="00A33658" w:rsidRDefault="00A33658" w:rsidP="00A33658">
      <w:pPr>
        <w:pStyle w:val="PL"/>
        <w:rPr>
          <w:ins w:id="337" w:author="R3-234625" w:date="2023-09-10T20:45:00Z"/>
          <w:noProof w:val="0"/>
          <w:snapToGrid w:val="0"/>
        </w:rPr>
      </w:pPr>
      <w:ins w:id="338" w:author="R3-234625" w:date="2023-09-10T20:45:00Z">
        <w:r>
          <w:rPr>
            <w:noProof w:val="0"/>
            <w:snapToGrid w:val="0"/>
          </w:rPr>
          <w:tab/>
          <w:t>...</w:t>
        </w:r>
      </w:ins>
    </w:p>
    <w:p w14:paraId="3A51D106" w14:textId="77777777" w:rsidR="00A33658" w:rsidRPr="00EB0263" w:rsidRDefault="00A33658" w:rsidP="00A33658">
      <w:pPr>
        <w:pStyle w:val="PL"/>
        <w:rPr>
          <w:ins w:id="339" w:author="R3-234625" w:date="2023-09-10T20:45:00Z"/>
          <w:noProof w:val="0"/>
          <w:snapToGrid w:val="0"/>
        </w:rPr>
      </w:pPr>
      <w:ins w:id="340" w:author="R3-234625" w:date="2023-09-10T20:45:00Z">
        <w:r>
          <w:rPr>
            <w:noProof w:val="0"/>
            <w:snapToGrid w:val="0"/>
          </w:rPr>
          <w:t>}</w:t>
        </w:r>
      </w:ins>
    </w:p>
    <w:p w14:paraId="6FCCB02A" w14:textId="77777777" w:rsidR="00A33658" w:rsidRDefault="00A33658" w:rsidP="00A33658">
      <w:pPr>
        <w:pStyle w:val="PL"/>
        <w:rPr>
          <w:ins w:id="341" w:author="R3-234625" w:date="2023-09-10T20:45:00Z"/>
          <w:noProof w:val="0"/>
          <w:snapToGrid w:val="0"/>
        </w:rPr>
      </w:pPr>
    </w:p>
    <w:p w14:paraId="1A8F250F" w14:textId="77777777" w:rsidR="00A33658" w:rsidRPr="004B5CE3" w:rsidRDefault="00A33658" w:rsidP="00A33658">
      <w:pPr>
        <w:pStyle w:val="PL"/>
        <w:rPr>
          <w:ins w:id="342" w:author="R3-234625" w:date="2023-09-10T20:45:00Z"/>
          <w:noProof w:val="0"/>
          <w:snapToGrid w:val="0"/>
        </w:rPr>
      </w:pPr>
      <w:ins w:id="343" w:author="R3-234625" w:date="2023-09-10T20:49:00Z">
        <w:r>
          <w:rPr>
            <w:noProof w:val="0"/>
            <w:snapToGrid w:val="0"/>
          </w:rPr>
          <w:t>I</w:t>
        </w:r>
      </w:ins>
      <w:ins w:id="344" w:author="R3-234625" w:date="2023-09-10T20:48:00Z">
        <w:r w:rsidRPr="005055EC">
          <w:rPr>
            <w:noProof w:val="0"/>
            <w:snapToGrid w:val="0"/>
          </w:rPr>
          <w:t>ntersystemMobilityFailureforVoiceFallback</w:t>
        </w:r>
      </w:ins>
      <w:ins w:id="345" w:author="R3-234625" w:date="2023-09-10T20:45:00Z">
        <w:r w:rsidRPr="004B5CE3">
          <w:rPr>
            <w:noProof w:val="0"/>
            <w:snapToGrid w:val="0"/>
          </w:rPr>
          <w:t>-ExtIEs NGAP-PROTOCOL-EXTENSION ::= {</w:t>
        </w:r>
      </w:ins>
    </w:p>
    <w:p w14:paraId="008D7636" w14:textId="77777777" w:rsidR="00A33658" w:rsidRPr="004B5CE3" w:rsidRDefault="00A33658" w:rsidP="00A33658">
      <w:pPr>
        <w:pStyle w:val="PL"/>
        <w:rPr>
          <w:ins w:id="346" w:author="R3-234625" w:date="2023-09-10T20:45:00Z"/>
          <w:noProof w:val="0"/>
          <w:snapToGrid w:val="0"/>
        </w:rPr>
      </w:pPr>
      <w:ins w:id="347" w:author="R3-234625" w:date="2023-09-10T20:45:00Z">
        <w:r w:rsidRPr="004B5CE3">
          <w:rPr>
            <w:noProof w:val="0"/>
            <w:snapToGrid w:val="0"/>
          </w:rPr>
          <w:tab/>
          <w:t>...</w:t>
        </w:r>
      </w:ins>
    </w:p>
    <w:p w14:paraId="4DFCAD37" w14:textId="77777777" w:rsidR="00A33658" w:rsidRDefault="00A33658" w:rsidP="00A33658">
      <w:pPr>
        <w:pStyle w:val="PL"/>
        <w:rPr>
          <w:ins w:id="348" w:author="R3-234625" w:date="2023-09-10T20:45:00Z"/>
          <w:noProof w:val="0"/>
          <w:snapToGrid w:val="0"/>
        </w:rPr>
      </w:pPr>
      <w:ins w:id="349" w:author="R3-234625" w:date="2023-09-10T20:45:00Z">
        <w:r w:rsidRPr="004B5CE3">
          <w:rPr>
            <w:noProof w:val="0"/>
            <w:snapToGrid w:val="0"/>
          </w:rPr>
          <w:t>}</w:t>
        </w:r>
      </w:ins>
    </w:p>
    <w:p w14:paraId="718DE847" w14:textId="77777777" w:rsidR="00A33658" w:rsidRDefault="00A33658" w:rsidP="00A33658">
      <w:pPr>
        <w:pStyle w:val="PL"/>
        <w:outlineLvl w:val="3"/>
        <w:rPr>
          <w:snapToGrid w:val="0"/>
        </w:rPr>
      </w:pPr>
    </w:p>
    <w:p w14:paraId="6C14D42A" w14:textId="77777777" w:rsidR="00A33658" w:rsidRDefault="00A33658" w:rsidP="00A33658">
      <w:pPr>
        <w:pStyle w:val="PL"/>
        <w:outlineLvl w:val="3"/>
        <w:rPr>
          <w:snapToGrid w:val="0"/>
        </w:rPr>
      </w:pPr>
    </w:p>
    <w:p w14:paraId="761C5082" w14:textId="77777777" w:rsidR="00A33658" w:rsidRDefault="00A33658" w:rsidP="00A33658">
      <w:pPr>
        <w:pStyle w:val="PL"/>
        <w:outlineLvl w:val="3"/>
        <w:rPr>
          <w:snapToGrid w:val="0"/>
          <w:lang w:val="en-US" w:eastAsia="zh-CN"/>
        </w:rPr>
      </w:pPr>
      <w:r>
        <w:rPr>
          <w:snapToGrid w:val="0"/>
        </w:rPr>
        <w:t xml:space="preserve">-- </w:t>
      </w:r>
      <w:r>
        <w:rPr>
          <w:snapToGrid w:val="0"/>
          <w:lang w:val="en-US" w:eastAsia="zh-CN"/>
        </w:rPr>
        <w:t>S</w:t>
      </w:r>
    </w:p>
    <w:p w14:paraId="025FD533" w14:textId="3182AC44" w:rsidR="00163F99" w:rsidRDefault="00163F99" w:rsidP="00163F99">
      <w:pPr>
        <w:jc w:val="center"/>
        <w:rPr>
          <w:rFonts w:eastAsiaTheme="minorEastAsia"/>
          <w:noProof/>
          <w:color w:val="00B050"/>
          <w:lang w:eastAsia="zh-CN"/>
        </w:rPr>
      </w:pPr>
    </w:p>
    <w:p w14:paraId="71BBBF93" w14:textId="77777777" w:rsidR="00163F99" w:rsidRPr="00163F99" w:rsidRDefault="00163F99" w:rsidP="00163F99">
      <w:pPr>
        <w:jc w:val="center"/>
        <w:rPr>
          <w:rFonts w:eastAsiaTheme="minorEastAsia"/>
          <w:noProof/>
          <w:color w:val="00B050"/>
          <w:lang w:eastAsia="zh-CN"/>
        </w:rPr>
      </w:pPr>
    </w:p>
    <w:sectPr w:rsidR="00163F99" w:rsidRPr="00163F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C3AD9" w14:textId="77777777" w:rsidR="00EA5744" w:rsidRDefault="00EA5744" w:rsidP="008C039C">
      <w:pPr>
        <w:spacing w:after="0"/>
      </w:pPr>
      <w:r>
        <w:separator/>
      </w:r>
    </w:p>
  </w:endnote>
  <w:endnote w:type="continuationSeparator" w:id="0">
    <w:p w14:paraId="4F9D94E3" w14:textId="77777777" w:rsidR="00EA5744" w:rsidRDefault="00EA574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7633D" w14:textId="77777777" w:rsidR="00EA5744" w:rsidRDefault="00EA5744" w:rsidP="008C039C">
      <w:pPr>
        <w:spacing w:after="0"/>
      </w:pPr>
      <w:r>
        <w:separator/>
      </w:r>
    </w:p>
  </w:footnote>
  <w:footnote w:type="continuationSeparator" w:id="0">
    <w:p w14:paraId="5724C318" w14:textId="77777777" w:rsidR="00EA5744" w:rsidRDefault="00EA574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R3-234625">
    <w15:presenceInfo w15:providerId="None" w15:userId="R3-23462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51B3"/>
    <w:rsid w:val="00007268"/>
    <w:rsid w:val="000079FE"/>
    <w:rsid w:val="00010C7A"/>
    <w:rsid w:val="00012B11"/>
    <w:rsid w:val="00014AA9"/>
    <w:rsid w:val="00014FDE"/>
    <w:rsid w:val="000156F5"/>
    <w:rsid w:val="00020095"/>
    <w:rsid w:val="000201C5"/>
    <w:rsid w:val="00021B90"/>
    <w:rsid w:val="00023137"/>
    <w:rsid w:val="000241DC"/>
    <w:rsid w:val="00026D71"/>
    <w:rsid w:val="00027A75"/>
    <w:rsid w:val="000338C1"/>
    <w:rsid w:val="00033ADF"/>
    <w:rsid w:val="00033E74"/>
    <w:rsid w:val="0003415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1256"/>
    <w:rsid w:val="000621B0"/>
    <w:rsid w:val="00063626"/>
    <w:rsid w:val="000643F7"/>
    <w:rsid w:val="00064530"/>
    <w:rsid w:val="00064BE8"/>
    <w:rsid w:val="00065AC5"/>
    <w:rsid w:val="000702E7"/>
    <w:rsid w:val="00071C1D"/>
    <w:rsid w:val="0007222B"/>
    <w:rsid w:val="00073F89"/>
    <w:rsid w:val="0007558B"/>
    <w:rsid w:val="000755B9"/>
    <w:rsid w:val="00075A66"/>
    <w:rsid w:val="00075CC3"/>
    <w:rsid w:val="00076080"/>
    <w:rsid w:val="0007770E"/>
    <w:rsid w:val="000779C1"/>
    <w:rsid w:val="0008167E"/>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C78EC"/>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2611"/>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615F"/>
    <w:rsid w:val="00137B94"/>
    <w:rsid w:val="0014016F"/>
    <w:rsid w:val="00140215"/>
    <w:rsid w:val="0014037F"/>
    <w:rsid w:val="00141626"/>
    <w:rsid w:val="00142DD2"/>
    <w:rsid w:val="0014569E"/>
    <w:rsid w:val="00145DD1"/>
    <w:rsid w:val="00150E59"/>
    <w:rsid w:val="00152D12"/>
    <w:rsid w:val="001531B7"/>
    <w:rsid w:val="00154C68"/>
    <w:rsid w:val="00154CA6"/>
    <w:rsid w:val="00155599"/>
    <w:rsid w:val="00155EB8"/>
    <w:rsid w:val="00161C46"/>
    <w:rsid w:val="00163F99"/>
    <w:rsid w:val="00164FA8"/>
    <w:rsid w:val="00165891"/>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1AE3"/>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0F1D"/>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317E"/>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30B"/>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1BA0"/>
    <w:rsid w:val="00262016"/>
    <w:rsid w:val="002622F8"/>
    <w:rsid w:val="00263ECB"/>
    <w:rsid w:val="002654DE"/>
    <w:rsid w:val="00265A86"/>
    <w:rsid w:val="00267332"/>
    <w:rsid w:val="0027238D"/>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80E"/>
    <w:rsid w:val="002C3EEA"/>
    <w:rsid w:val="002C3F3D"/>
    <w:rsid w:val="002C42B8"/>
    <w:rsid w:val="002C44E1"/>
    <w:rsid w:val="002C68E0"/>
    <w:rsid w:val="002D0AEF"/>
    <w:rsid w:val="002D2F06"/>
    <w:rsid w:val="002D31D4"/>
    <w:rsid w:val="002D3B18"/>
    <w:rsid w:val="002D40DA"/>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401B"/>
    <w:rsid w:val="00345652"/>
    <w:rsid w:val="003459BB"/>
    <w:rsid w:val="003469CA"/>
    <w:rsid w:val="00352B8A"/>
    <w:rsid w:val="00355878"/>
    <w:rsid w:val="00355D38"/>
    <w:rsid w:val="0035760F"/>
    <w:rsid w:val="00357D3A"/>
    <w:rsid w:val="00360306"/>
    <w:rsid w:val="00360BD0"/>
    <w:rsid w:val="00360D58"/>
    <w:rsid w:val="00360F95"/>
    <w:rsid w:val="00361BF5"/>
    <w:rsid w:val="00363265"/>
    <w:rsid w:val="00363BFB"/>
    <w:rsid w:val="00363C05"/>
    <w:rsid w:val="00364C29"/>
    <w:rsid w:val="00366B8C"/>
    <w:rsid w:val="00366D94"/>
    <w:rsid w:val="00367136"/>
    <w:rsid w:val="00367404"/>
    <w:rsid w:val="00371D27"/>
    <w:rsid w:val="00376C47"/>
    <w:rsid w:val="0037751A"/>
    <w:rsid w:val="003814EE"/>
    <w:rsid w:val="00381CD5"/>
    <w:rsid w:val="003823BC"/>
    <w:rsid w:val="00382632"/>
    <w:rsid w:val="00384A0E"/>
    <w:rsid w:val="0038593C"/>
    <w:rsid w:val="00386CD9"/>
    <w:rsid w:val="00390B07"/>
    <w:rsid w:val="003928AD"/>
    <w:rsid w:val="0039351E"/>
    <w:rsid w:val="00395718"/>
    <w:rsid w:val="0039632E"/>
    <w:rsid w:val="003A0C1D"/>
    <w:rsid w:val="003A1D2F"/>
    <w:rsid w:val="003A1E16"/>
    <w:rsid w:val="003A4417"/>
    <w:rsid w:val="003A4952"/>
    <w:rsid w:val="003A647D"/>
    <w:rsid w:val="003A7127"/>
    <w:rsid w:val="003B275C"/>
    <w:rsid w:val="003B281E"/>
    <w:rsid w:val="003C0F46"/>
    <w:rsid w:val="003C1B4B"/>
    <w:rsid w:val="003C3486"/>
    <w:rsid w:val="003C46F8"/>
    <w:rsid w:val="003C6709"/>
    <w:rsid w:val="003C6DFD"/>
    <w:rsid w:val="003D0004"/>
    <w:rsid w:val="003D2234"/>
    <w:rsid w:val="003D393D"/>
    <w:rsid w:val="003D3975"/>
    <w:rsid w:val="003D49C4"/>
    <w:rsid w:val="003D7980"/>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15FD0"/>
    <w:rsid w:val="004201E2"/>
    <w:rsid w:val="00422206"/>
    <w:rsid w:val="0042417E"/>
    <w:rsid w:val="00424855"/>
    <w:rsid w:val="00425018"/>
    <w:rsid w:val="004255F1"/>
    <w:rsid w:val="00425F18"/>
    <w:rsid w:val="00427083"/>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B84"/>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8E"/>
    <w:rsid w:val="004C11F9"/>
    <w:rsid w:val="004C1F2A"/>
    <w:rsid w:val="004C3B07"/>
    <w:rsid w:val="004C3CC2"/>
    <w:rsid w:val="004C491E"/>
    <w:rsid w:val="004C52DC"/>
    <w:rsid w:val="004C56FF"/>
    <w:rsid w:val="004C6181"/>
    <w:rsid w:val="004C7A67"/>
    <w:rsid w:val="004C7ACF"/>
    <w:rsid w:val="004D3070"/>
    <w:rsid w:val="004D4DD5"/>
    <w:rsid w:val="004D50CA"/>
    <w:rsid w:val="004D70D3"/>
    <w:rsid w:val="004E0221"/>
    <w:rsid w:val="004E16A7"/>
    <w:rsid w:val="004E2BC7"/>
    <w:rsid w:val="004E441E"/>
    <w:rsid w:val="004E45B6"/>
    <w:rsid w:val="004E4628"/>
    <w:rsid w:val="004E5FA3"/>
    <w:rsid w:val="004F0233"/>
    <w:rsid w:val="004F02FF"/>
    <w:rsid w:val="004F0943"/>
    <w:rsid w:val="004F0E71"/>
    <w:rsid w:val="004F28D9"/>
    <w:rsid w:val="004F2F94"/>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0535"/>
    <w:rsid w:val="00532945"/>
    <w:rsid w:val="00533887"/>
    <w:rsid w:val="00533918"/>
    <w:rsid w:val="00535F57"/>
    <w:rsid w:val="00536F60"/>
    <w:rsid w:val="00543440"/>
    <w:rsid w:val="005436AD"/>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3DE6"/>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330"/>
    <w:rsid w:val="005B6C8B"/>
    <w:rsid w:val="005B6F6B"/>
    <w:rsid w:val="005B71E3"/>
    <w:rsid w:val="005B7385"/>
    <w:rsid w:val="005B79FB"/>
    <w:rsid w:val="005B7A06"/>
    <w:rsid w:val="005C0135"/>
    <w:rsid w:val="005C154C"/>
    <w:rsid w:val="005C19EB"/>
    <w:rsid w:val="005C28FA"/>
    <w:rsid w:val="005C421D"/>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0D20"/>
    <w:rsid w:val="005E1467"/>
    <w:rsid w:val="005E2164"/>
    <w:rsid w:val="005E39E4"/>
    <w:rsid w:val="005E4359"/>
    <w:rsid w:val="005E6377"/>
    <w:rsid w:val="005E7193"/>
    <w:rsid w:val="005E7C9B"/>
    <w:rsid w:val="005F3F2F"/>
    <w:rsid w:val="005F7B3A"/>
    <w:rsid w:val="00600E4D"/>
    <w:rsid w:val="00601DE3"/>
    <w:rsid w:val="00602B2E"/>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1C12"/>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00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1D1A"/>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3EE4"/>
    <w:rsid w:val="00715275"/>
    <w:rsid w:val="007155E2"/>
    <w:rsid w:val="00715B99"/>
    <w:rsid w:val="00715C30"/>
    <w:rsid w:val="00716997"/>
    <w:rsid w:val="00716B51"/>
    <w:rsid w:val="00717655"/>
    <w:rsid w:val="00723D28"/>
    <w:rsid w:val="00723F0F"/>
    <w:rsid w:val="007242C8"/>
    <w:rsid w:val="00725BAC"/>
    <w:rsid w:val="0073144F"/>
    <w:rsid w:val="007327DD"/>
    <w:rsid w:val="0073448F"/>
    <w:rsid w:val="007353B9"/>
    <w:rsid w:val="0073739D"/>
    <w:rsid w:val="00737772"/>
    <w:rsid w:val="00737C52"/>
    <w:rsid w:val="00740569"/>
    <w:rsid w:val="00740FAA"/>
    <w:rsid w:val="007421B3"/>
    <w:rsid w:val="007434A9"/>
    <w:rsid w:val="00743AF2"/>
    <w:rsid w:val="007448D6"/>
    <w:rsid w:val="00744B53"/>
    <w:rsid w:val="00745767"/>
    <w:rsid w:val="0075018C"/>
    <w:rsid w:val="00750644"/>
    <w:rsid w:val="00751AE7"/>
    <w:rsid w:val="00751EC0"/>
    <w:rsid w:val="0075288C"/>
    <w:rsid w:val="00756ED7"/>
    <w:rsid w:val="007605B1"/>
    <w:rsid w:val="0076213C"/>
    <w:rsid w:val="0076308D"/>
    <w:rsid w:val="00764913"/>
    <w:rsid w:val="00764A88"/>
    <w:rsid w:val="007675C6"/>
    <w:rsid w:val="00767DB4"/>
    <w:rsid w:val="007706C4"/>
    <w:rsid w:val="00771CD4"/>
    <w:rsid w:val="007732CA"/>
    <w:rsid w:val="00773D9E"/>
    <w:rsid w:val="00774434"/>
    <w:rsid w:val="00775382"/>
    <w:rsid w:val="00775777"/>
    <w:rsid w:val="00775E63"/>
    <w:rsid w:val="0077791B"/>
    <w:rsid w:val="007817EE"/>
    <w:rsid w:val="00781BFC"/>
    <w:rsid w:val="0078273C"/>
    <w:rsid w:val="00782BF0"/>
    <w:rsid w:val="007876CF"/>
    <w:rsid w:val="00787B9D"/>
    <w:rsid w:val="00787D68"/>
    <w:rsid w:val="00792FA5"/>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351"/>
    <w:rsid w:val="007F4869"/>
    <w:rsid w:val="007F48E6"/>
    <w:rsid w:val="007F6426"/>
    <w:rsid w:val="007F6B6C"/>
    <w:rsid w:val="008003F1"/>
    <w:rsid w:val="0080058B"/>
    <w:rsid w:val="00800F26"/>
    <w:rsid w:val="00802248"/>
    <w:rsid w:val="00802A74"/>
    <w:rsid w:val="00802B98"/>
    <w:rsid w:val="00802EA1"/>
    <w:rsid w:val="00803869"/>
    <w:rsid w:val="00805501"/>
    <w:rsid w:val="00805E32"/>
    <w:rsid w:val="0080688D"/>
    <w:rsid w:val="00806F5B"/>
    <w:rsid w:val="00807861"/>
    <w:rsid w:val="00810FA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356C"/>
    <w:rsid w:val="00844465"/>
    <w:rsid w:val="008455AD"/>
    <w:rsid w:val="008460CF"/>
    <w:rsid w:val="00846B2A"/>
    <w:rsid w:val="00847ADA"/>
    <w:rsid w:val="00847D46"/>
    <w:rsid w:val="00850221"/>
    <w:rsid w:val="00853466"/>
    <w:rsid w:val="008571C6"/>
    <w:rsid w:val="00857693"/>
    <w:rsid w:val="008602F1"/>
    <w:rsid w:val="0086065C"/>
    <w:rsid w:val="00861803"/>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0600"/>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D7A63"/>
    <w:rsid w:val="008E2E88"/>
    <w:rsid w:val="008E3A1F"/>
    <w:rsid w:val="008E4B64"/>
    <w:rsid w:val="008E4F95"/>
    <w:rsid w:val="008E66D6"/>
    <w:rsid w:val="008E6F6D"/>
    <w:rsid w:val="008E7426"/>
    <w:rsid w:val="008E7659"/>
    <w:rsid w:val="008F00F6"/>
    <w:rsid w:val="008F09E6"/>
    <w:rsid w:val="008F0AA6"/>
    <w:rsid w:val="008F3311"/>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099"/>
    <w:rsid w:val="0092526C"/>
    <w:rsid w:val="00925EB9"/>
    <w:rsid w:val="00926E49"/>
    <w:rsid w:val="00927333"/>
    <w:rsid w:val="00930321"/>
    <w:rsid w:val="00933AC9"/>
    <w:rsid w:val="00933FF3"/>
    <w:rsid w:val="009360A7"/>
    <w:rsid w:val="0093645A"/>
    <w:rsid w:val="0094170C"/>
    <w:rsid w:val="00941AAA"/>
    <w:rsid w:val="0094326A"/>
    <w:rsid w:val="00943FF7"/>
    <w:rsid w:val="009441C9"/>
    <w:rsid w:val="00945997"/>
    <w:rsid w:val="0094709B"/>
    <w:rsid w:val="00947816"/>
    <w:rsid w:val="00947959"/>
    <w:rsid w:val="00952BF7"/>
    <w:rsid w:val="00952FDF"/>
    <w:rsid w:val="0095304B"/>
    <w:rsid w:val="009530FB"/>
    <w:rsid w:val="00953386"/>
    <w:rsid w:val="00953C4F"/>
    <w:rsid w:val="00956BA4"/>
    <w:rsid w:val="009601F9"/>
    <w:rsid w:val="00962356"/>
    <w:rsid w:val="009664FF"/>
    <w:rsid w:val="009700D9"/>
    <w:rsid w:val="00971CE8"/>
    <w:rsid w:val="00971F29"/>
    <w:rsid w:val="00972581"/>
    <w:rsid w:val="0097326B"/>
    <w:rsid w:val="00973F65"/>
    <w:rsid w:val="00975F26"/>
    <w:rsid w:val="00976434"/>
    <w:rsid w:val="00976518"/>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4622"/>
    <w:rsid w:val="009B5034"/>
    <w:rsid w:val="009B6A2B"/>
    <w:rsid w:val="009B7CDE"/>
    <w:rsid w:val="009B7D58"/>
    <w:rsid w:val="009C0923"/>
    <w:rsid w:val="009C1254"/>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0CC"/>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0FCE"/>
    <w:rsid w:val="00A32E47"/>
    <w:rsid w:val="00A33658"/>
    <w:rsid w:val="00A33B99"/>
    <w:rsid w:val="00A344AA"/>
    <w:rsid w:val="00A34DAC"/>
    <w:rsid w:val="00A34E80"/>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971BD"/>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BB9"/>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2922"/>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28FB"/>
    <w:rsid w:val="00B540AD"/>
    <w:rsid w:val="00B561C6"/>
    <w:rsid w:val="00B56FF1"/>
    <w:rsid w:val="00B6086E"/>
    <w:rsid w:val="00B60BB5"/>
    <w:rsid w:val="00B60ED3"/>
    <w:rsid w:val="00B61A11"/>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0935"/>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0C9"/>
    <w:rsid w:val="00BB7204"/>
    <w:rsid w:val="00BB77CD"/>
    <w:rsid w:val="00BB7BEE"/>
    <w:rsid w:val="00BC3E12"/>
    <w:rsid w:val="00BC546C"/>
    <w:rsid w:val="00BC5498"/>
    <w:rsid w:val="00BC596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53F"/>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1587"/>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D6DAB"/>
    <w:rsid w:val="00CE35B2"/>
    <w:rsid w:val="00CE4555"/>
    <w:rsid w:val="00CE5BF5"/>
    <w:rsid w:val="00CE5D3E"/>
    <w:rsid w:val="00CE6379"/>
    <w:rsid w:val="00CE6C33"/>
    <w:rsid w:val="00CE7014"/>
    <w:rsid w:val="00CE702B"/>
    <w:rsid w:val="00CE7321"/>
    <w:rsid w:val="00CE7832"/>
    <w:rsid w:val="00CE7FC2"/>
    <w:rsid w:val="00CF0AFE"/>
    <w:rsid w:val="00CF2A3F"/>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F02"/>
    <w:rsid w:val="00D3312A"/>
    <w:rsid w:val="00D339E3"/>
    <w:rsid w:val="00D34652"/>
    <w:rsid w:val="00D34959"/>
    <w:rsid w:val="00D34E65"/>
    <w:rsid w:val="00D36123"/>
    <w:rsid w:val="00D362C8"/>
    <w:rsid w:val="00D37012"/>
    <w:rsid w:val="00D42B02"/>
    <w:rsid w:val="00D43824"/>
    <w:rsid w:val="00D443D7"/>
    <w:rsid w:val="00D44F83"/>
    <w:rsid w:val="00D47A5C"/>
    <w:rsid w:val="00D514B9"/>
    <w:rsid w:val="00D523D0"/>
    <w:rsid w:val="00D5324D"/>
    <w:rsid w:val="00D53855"/>
    <w:rsid w:val="00D55CE3"/>
    <w:rsid w:val="00D56002"/>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676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2EAC"/>
    <w:rsid w:val="00DE309B"/>
    <w:rsid w:val="00DE7637"/>
    <w:rsid w:val="00DF0549"/>
    <w:rsid w:val="00DF18A3"/>
    <w:rsid w:val="00DF4D52"/>
    <w:rsid w:val="00E001F2"/>
    <w:rsid w:val="00E01153"/>
    <w:rsid w:val="00E0461D"/>
    <w:rsid w:val="00E0495B"/>
    <w:rsid w:val="00E04ECB"/>
    <w:rsid w:val="00E04FA9"/>
    <w:rsid w:val="00E06DFE"/>
    <w:rsid w:val="00E0746D"/>
    <w:rsid w:val="00E07DCB"/>
    <w:rsid w:val="00E10F0B"/>
    <w:rsid w:val="00E12633"/>
    <w:rsid w:val="00E1274B"/>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56D4"/>
    <w:rsid w:val="00E36D88"/>
    <w:rsid w:val="00E4116E"/>
    <w:rsid w:val="00E42DF4"/>
    <w:rsid w:val="00E42F49"/>
    <w:rsid w:val="00E431CE"/>
    <w:rsid w:val="00E43DA4"/>
    <w:rsid w:val="00E44437"/>
    <w:rsid w:val="00E44770"/>
    <w:rsid w:val="00E47D9F"/>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5744"/>
    <w:rsid w:val="00EA71A0"/>
    <w:rsid w:val="00EA797E"/>
    <w:rsid w:val="00EB160E"/>
    <w:rsid w:val="00EB38C2"/>
    <w:rsid w:val="00EB3C21"/>
    <w:rsid w:val="00EB4CC9"/>
    <w:rsid w:val="00EB61F2"/>
    <w:rsid w:val="00EB6946"/>
    <w:rsid w:val="00EC0A56"/>
    <w:rsid w:val="00EC0EF0"/>
    <w:rsid w:val="00EC3732"/>
    <w:rsid w:val="00EC38A3"/>
    <w:rsid w:val="00EC3C69"/>
    <w:rsid w:val="00EC46B9"/>
    <w:rsid w:val="00EC4DCC"/>
    <w:rsid w:val="00EC743C"/>
    <w:rsid w:val="00EC77D8"/>
    <w:rsid w:val="00EC7DAB"/>
    <w:rsid w:val="00ED1114"/>
    <w:rsid w:val="00ED2FF3"/>
    <w:rsid w:val="00ED3E56"/>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1D10"/>
    <w:rsid w:val="00F01FDA"/>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A0D"/>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67903"/>
    <w:rsid w:val="00F70169"/>
    <w:rsid w:val="00F71BB8"/>
    <w:rsid w:val="00F73C4D"/>
    <w:rsid w:val="00F7481F"/>
    <w:rsid w:val="00F753CC"/>
    <w:rsid w:val="00F75EF2"/>
    <w:rsid w:val="00F76AC3"/>
    <w:rsid w:val="00F76CF0"/>
    <w:rsid w:val="00F774E3"/>
    <w:rsid w:val="00F802DF"/>
    <w:rsid w:val="00F812E2"/>
    <w:rsid w:val="00F82A59"/>
    <w:rsid w:val="00F82C4F"/>
    <w:rsid w:val="00F82D9D"/>
    <w:rsid w:val="00F8460A"/>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A7295"/>
    <w:rsid w:val="00FB467F"/>
    <w:rsid w:val="00FB520A"/>
    <w:rsid w:val="00FB6341"/>
    <w:rsid w:val="00FC0FE7"/>
    <w:rsid w:val="00FC3161"/>
    <w:rsid w:val="00FC4B05"/>
    <w:rsid w:val="00FC5AC0"/>
    <w:rsid w:val="00FC77AB"/>
    <w:rsid w:val="00FD158E"/>
    <w:rsid w:val="00FD26E8"/>
    <w:rsid w:val="00FD2B5B"/>
    <w:rsid w:val="00FD441F"/>
    <w:rsid w:val="00FD4BAA"/>
    <w:rsid w:val="00FD61D1"/>
    <w:rsid w:val="00FD6F40"/>
    <w:rsid w:val="00FD7EF8"/>
    <w:rsid w:val="00FE0DA5"/>
    <w:rsid w:val="00FE2A09"/>
    <w:rsid w:val="00FE43BB"/>
    <w:rsid w:val="00FE523A"/>
    <w:rsid w:val="00FE5457"/>
    <w:rsid w:val="00FE5FC1"/>
    <w:rsid w:val="00FE6F72"/>
    <w:rsid w:val="00FE71B3"/>
    <w:rsid w:val="00FE7431"/>
    <w:rsid w:val="00FE79AF"/>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02B2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1">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 w:type="paragraph" w:customStyle="1" w:styleId="Doc-text2">
    <w:name w:val="Doc-text2"/>
    <w:basedOn w:val="a"/>
    <w:link w:val="Doc-text2Char"/>
    <w:qFormat/>
    <w:rsid w:val="00861803"/>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61803"/>
    <w:rPr>
      <w:rFonts w:ascii="Arial" w:eastAsia="Times New Roman" w:hAnsi="Arial" w:cs="Times New Roman"/>
      <w:kern w:val="0"/>
      <w:sz w:val="20"/>
      <w:szCs w:val="20"/>
      <w:lang w:val="en-GB" w:eastAsia="ja-JP"/>
    </w:rPr>
  </w:style>
  <w:style w:type="paragraph" w:customStyle="1" w:styleId="PL">
    <w:name w:val="PL"/>
    <w:link w:val="PLChar"/>
    <w:qFormat/>
    <w:rsid w:val="00163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163F99"/>
    <w:rPr>
      <w:rFonts w:ascii="Courier New" w:eastAsia="宋体" w:hAnsi="Courier New" w:cs="Times New Roman"/>
      <w:noProof/>
      <w:kern w:val="0"/>
      <w:sz w:val="16"/>
      <w:szCs w:val="20"/>
      <w:lang w:val="en-GB" w:eastAsia="ko-KR"/>
    </w:rPr>
  </w:style>
  <w:style w:type="character" w:customStyle="1" w:styleId="30">
    <w:name w:val="标题 3 字符"/>
    <w:basedOn w:val="a0"/>
    <w:link w:val="3"/>
    <w:uiPriority w:val="9"/>
    <w:semiHidden/>
    <w:rsid w:val="00602B2E"/>
    <w:rPr>
      <w:rFonts w:ascii="Times New Roman" w:eastAsia="Times New Roman" w:hAnsi="Times New Roman" w:cs="Times New Roman"/>
      <w:b/>
      <w:bCs/>
      <w:kern w:val="0"/>
      <w:sz w:val="32"/>
      <w:szCs w:val="32"/>
      <w:lang w:val="en-GB" w:eastAsia="en-GB"/>
    </w:rPr>
  </w:style>
  <w:style w:type="paragraph" w:customStyle="1" w:styleId="22">
    <w:name w:val="列出段落2"/>
    <w:basedOn w:val="a"/>
    <w:rsid w:val="00A110CC"/>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8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19\agenda\Inbox\R3-23099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file:///D:\3GPP%20Standardization\RAN3\RAN3%23120\pre\Inbox\R3-2315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15716-E7F3-40BF-8D2D-FB509230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1735</Words>
  <Characters>9890</Characters>
  <Application>Microsoft Office Word</Application>
  <DocSecurity>0</DocSecurity>
  <Lines>82</Lines>
  <Paragraphs>23</Paragraphs>
  <ScaleCrop>false</ScaleCrop>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324</cp:revision>
  <dcterms:created xsi:type="dcterms:W3CDTF">2023-09-27T05:23:00Z</dcterms:created>
  <dcterms:modified xsi:type="dcterms:W3CDTF">2023-09-28T06:23:00Z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